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301B54" w:rsidR="001E41F3" w:rsidRDefault="001E41F3">
      <w:pPr>
        <w:pStyle w:val="CRCoverPage"/>
        <w:tabs>
          <w:tab w:val="right" w:pos="9639"/>
        </w:tabs>
        <w:spacing w:after="0"/>
        <w:rPr>
          <w:b/>
          <w:i/>
          <w:noProof/>
          <w:sz w:val="28"/>
        </w:rPr>
      </w:pPr>
      <w:r>
        <w:rPr>
          <w:b/>
          <w:noProof/>
          <w:sz w:val="24"/>
        </w:rPr>
        <w:t>3GPP TSG-</w:t>
      </w:r>
      <w:r w:rsidR="000711C9">
        <w:fldChar w:fldCharType="begin"/>
      </w:r>
      <w:r w:rsidR="000711C9">
        <w:instrText xml:space="preserve"> DOCPROPERTY  TSG/WGRef  \* MERGEFORMAT </w:instrText>
      </w:r>
      <w:r w:rsidR="000711C9">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0711C9">
        <w:rPr>
          <w:b/>
          <w:noProof/>
          <w:sz w:val="24"/>
          <w:lang w:eastAsia="zh-CN"/>
        </w:rPr>
        <w:fldChar w:fldCharType="end"/>
      </w:r>
      <w:r w:rsidR="00C66BA2">
        <w:rPr>
          <w:b/>
          <w:noProof/>
          <w:sz w:val="24"/>
        </w:rPr>
        <w:t xml:space="preserve"> </w:t>
      </w:r>
      <w:r>
        <w:rPr>
          <w:b/>
          <w:noProof/>
          <w:sz w:val="24"/>
        </w:rPr>
        <w:t>Meeting #</w:t>
      </w:r>
      <w:r w:rsidR="000711C9">
        <w:fldChar w:fldCharType="begin"/>
      </w:r>
      <w:r w:rsidR="000711C9">
        <w:instrText xml:space="preserve"> DOCPROPERTY  MtgSeq  \* MERGEFORMAT </w:instrText>
      </w:r>
      <w:r w:rsidR="000711C9">
        <w:fldChar w:fldCharType="separate"/>
      </w:r>
      <w:r w:rsidR="00E21024">
        <w:rPr>
          <w:b/>
          <w:noProof/>
          <w:sz w:val="24"/>
        </w:rPr>
        <w:t xml:space="preserve"> </w:t>
      </w:r>
      <w:r w:rsidR="007A02D7">
        <w:rPr>
          <w:b/>
          <w:noProof/>
          <w:sz w:val="24"/>
        </w:rPr>
        <w:t>95</w:t>
      </w:r>
      <w:r w:rsidR="00E21024">
        <w:rPr>
          <w:b/>
          <w:noProof/>
          <w:sz w:val="24"/>
        </w:rPr>
        <w:t>-e</w:t>
      </w:r>
      <w:r w:rsidR="000711C9">
        <w:rPr>
          <w:b/>
          <w:noProof/>
          <w:sz w:val="24"/>
        </w:rPr>
        <w:fldChar w:fldCharType="end"/>
      </w:r>
      <w:r>
        <w:rPr>
          <w:b/>
          <w:i/>
          <w:noProof/>
          <w:sz w:val="28"/>
        </w:rPr>
        <w:tab/>
      </w:r>
      <w:r w:rsidR="000711C9">
        <w:fldChar w:fldCharType="begin"/>
      </w:r>
      <w:r w:rsidR="000711C9">
        <w:instrText xml:space="preserve"> DOCPROPERTY  Tdoc#  \* MERGEFORMAT </w:instrText>
      </w:r>
      <w:r w:rsidR="000711C9">
        <w:fldChar w:fldCharType="separate"/>
      </w:r>
      <w:r w:rsidR="006815E8">
        <w:rPr>
          <w:b/>
          <w:i/>
          <w:noProof/>
          <w:sz w:val="28"/>
        </w:rPr>
        <w:t>R5-22</w:t>
      </w:r>
      <w:r w:rsidR="00C455D2">
        <w:rPr>
          <w:b/>
          <w:i/>
          <w:noProof/>
          <w:sz w:val="28"/>
        </w:rPr>
        <w:t>3233</w:t>
      </w:r>
      <w:r w:rsidR="000711C9">
        <w:rPr>
          <w:b/>
          <w:i/>
          <w:noProof/>
          <w:sz w:val="28"/>
        </w:rPr>
        <w:fldChar w:fldCharType="end"/>
      </w:r>
    </w:p>
    <w:p w14:paraId="7CB45193" w14:textId="0AD76A99" w:rsidR="001E41F3" w:rsidRDefault="000711C9"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D3757" w:rsidR="001E41F3" w:rsidRPr="00410371" w:rsidRDefault="000711C9" w:rsidP="00881189">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881189">
              <w:rPr>
                <w:b/>
                <w:noProof/>
                <w:sz w:val="28"/>
              </w:rPr>
              <w:t>08-</w:t>
            </w:r>
            <w:r w:rsidR="00E72CE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4D064" w:rsidR="001E41F3" w:rsidRPr="00410371" w:rsidRDefault="000711C9" w:rsidP="00C455D2">
            <w:pPr>
              <w:pStyle w:val="CRCoverPage"/>
              <w:spacing w:after="0"/>
              <w:rPr>
                <w:noProof/>
              </w:rPr>
            </w:pPr>
            <w:r>
              <w:fldChar w:fldCharType="begin"/>
            </w:r>
            <w:r>
              <w:instrText xml:space="preserve"> DOCPROPERTY  Cr#  \* MERGEFORMAT </w:instrText>
            </w:r>
            <w:r>
              <w:fldChar w:fldCharType="separate"/>
            </w:r>
            <w:bookmarkStart w:id="0" w:name="_GoBack"/>
            <w:bookmarkEnd w:id="0"/>
            <w:r w:rsidR="00C455D2">
              <w:rPr>
                <w:b/>
                <w:noProof/>
                <w:sz w:val="28"/>
              </w:rPr>
              <w:t>0344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0711C9"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0711C9" w:rsidP="007A02D7">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7A02D7">
              <w:rPr>
                <w:b/>
                <w:noProof/>
                <w:sz w:val="28"/>
              </w:rPr>
              <w:t>4</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B6CC9" w:rsidR="001E41F3" w:rsidRDefault="00B03E81" w:rsidP="00B8751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87515" w:rsidRPr="00B87515">
              <w:rPr>
                <w:lang w:eastAsia="zh-CN"/>
              </w:rPr>
              <w:t>Correction to A.4.3.2C for NR SUL physical layer baseline implementation capabilities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0711C9"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69C7C" w:rsidR="001E41F3" w:rsidRDefault="00B03E81" w:rsidP="00861AA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861AA9">
              <w:rPr>
                <w:noProof/>
                <w:lang w:eastAsia="zh-CN"/>
              </w:rPr>
              <w:t>TEI17_Test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0711C9"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0711C9"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CF9F23" w:rsidR="001E41F3" w:rsidRDefault="00587D69" w:rsidP="00A3604D">
            <w:pPr>
              <w:pStyle w:val="CRCoverPage"/>
              <w:spacing w:after="0"/>
              <w:ind w:left="100"/>
              <w:rPr>
                <w:noProof/>
              </w:rPr>
            </w:pPr>
            <w:r>
              <w:rPr>
                <w:rFonts w:eastAsia="宋体"/>
              </w:rPr>
              <w:t xml:space="preserve">The subclause title for </w:t>
            </w:r>
            <w:r w:rsidR="00A3604D" w:rsidRPr="006622C9">
              <w:t>A.4.3.2C.1</w:t>
            </w:r>
            <w:r w:rsidR="00A3604D">
              <w:t xml:space="preserve"> </w:t>
            </w:r>
            <w:r w:rsidR="00A3604D">
              <w:rPr>
                <w:rFonts w:hint="eastAsia"/>
                <w:lang w:eastAsia="zh-CN"/>
              </w:rPr>
              <w:t>shou</w:t>
            </w:r>
            <w:r w:rsidR="00A3604D">
              <w:rPr>
                <w:lang w:eastAsia="zh-CN"/>
              </w:rPr>
              <w:t>ld be corrected to NR SUL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AF6C2" w14:textId="77777777" w:rsidR="00A3604D" w:rsidRDefault="00A3604D" w:rsidP="00A3604D">
            <w:pPr>
              <w:pStyle w:val="CRCoverPage"/>
              <w:numPr>
                <w:ilvl w:val="0"/>
                <w:numId w:val="46"/>
              </w:numPr>
              <w:spacing w:after="0"/>
              <w:rPr>
                <w:noProof/>
              </w:rPr>
            </w:pPr>
            <w:r>
              <w:rPr>
                <w:noProof/>
                <w:lang w:eastAsia="zh-CN"/>
              </w:rPr>
              <w:t xml:space="preserve">Correct the subclause title for </w:t>
            </w:r>
            <w:r w:rsidRPr="006622C9">
              <w:t>A.4.3.2C.1</w:t>
            </w:r>
            <w:r>
              <w:t>.</w:t>
            </w:r>
          </w:p>
          <w:p w14:paraId="31C656EC" w14:textId="210A200D" w:rsidR="00F57184" w:rsidRDefault="00E72CEF" w:rsidP="00A3604D">
            <w:pPr>
              <w:pStyle w:val="CRCoverPage"/>
              <w:numPr>
                <w:ilvl w:val="0"/>
                <w:numId w:val="46"/>
              </w:numPr>
              <w:spacing w:after="0"/>
              <w:rPr>
                <w:noProof/>
              </w:rPr>
            </w:pPr>
            <w:r>
              <w:rPr>
                <w:noProof/>
                <w:lang w:eastAsia="zh-CN"/>
              </w:rPr>
              <w:t xml:space="preserve">Add the </w:t>
            </w:r>
            <w:r w:rsidR="00A3604D">
              <w:rPr>
                <w:noProof/>
                <w:lang w:eastAsia="zh-CN"/>
              </w:rPr>
              <w:t xml:space="preserve">general information for </w:t>
            </w:r>
            <w:r w:rsidR="00A3604D" w:rsidRPr="006622C9">
              <w:t>A.4.3.2C.1</w:t>
            </w:r>
            <w:r w:rsidR="00A3604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D79EB" w:rsidR="001E41F3" w:rsidRDefault="00A3604D" w:rsidP="00A3604D">
            <w:pPr>
              <w:pStyle w:val="CRCoverPage"/>
              <w:spacing w:after="0"/>
              <w:ind w:left="100"/>
              <w:rPr>
                <w:noProof/>
              </w:rPr>
            </w:pPr>
            <w:r>
              <w:rPr>
                <w:noProof/>
                <w:lang w:eastAsia="zh-CN"/>
              </w:rPr>
              <w:t xml:space="preserve">The </w:t>
            </w:r>
            <w:r>
              <w:rPr>
                <w:rFonts w:eastAsia="宋体"/>
              </w:rPr>
              <w:t xml:space="preserve">subclause title for </w:t>
            </w:r>
            <w:r w:rsidRPr="006622C9">
              <w:t>A.4.3.2C.1</w:t>
            </w:r>
            <w:r>
              <w:t xml:space="preserve"> is incorrect and the content is</w:t>
            </w:r>
            <w:r w:rsidR="00E72CEF">
              <w:rPr>
                <w:noProof/>
                <w:lang w:eastAsia="zh-CN"/>
              </w:rPr>
              <w:t xml:space="preserve"> missing</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EA7A2" w:rsidR="001E41F3" w:rsidRDefault="00587D69" w:rsidP="00F57184">
            <w:pPr>
              <w:pStyle w:val="CRCoverPage"/>
              <w:spacing w:after="0"/>
              <w:ind w:left="100"/>
              <w:rPr>
                <w:noProof/>
              </w:rPr>
            </w:pPr>
            <w:r w:rsidRPr="006622C9">
              <w:t>A.4.3.2C.1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0B4C6CF8" w14:textId="77777777" w:rsidR="00881189" w:rsidRPr="006622C9" w:rsidRDefault="00881189" w:rsidP="00881189">
      <w:pPr>
        <w:pStyle w:val="30"/>
      </w:pPr>
      <w:bookmarkStart w:id="2" w:name="_Toc100147739"/>
      <w:r w:rsidRPr="006622C9">
        <w:t>A.4.3.2C</w:t>
      </w:r>
      <w:r w:rsidRPr="006622C9">
        <w:tab/>
        <w:t>NR SUL Physical Layer Baseline Implementation Capabilities</w:t>
      </w:r>
      <w:bookmarkEnd w:id="2"/>
    </w:p>
    <w:p w14:paraId="0DFD2E7A" w14:textId="684CD787" w:rsidR="00881189" w:rsidRPr="006622C9" w:rsidRDefault="00881189" w:rsidP="00881189">
      <w:pPr>
        <w:pStyle w:val="40"/>
      </w:pPr>
      <w:bookmarkStart w:id="3" w:name="_Toc68089620"/>
      <w:bookmarkStart w:id="4" w:name="_Toc69067741"/>
      <w:bookmarkStart w:id="5" w:name="_Toc75383289"/>
      <w:bookmarkStart w:id="6" w:name="_Toc83706937"/>
      <w:bookmarkStart w:id="7" w:name="_Toc90491642"/>
      <w:bookmarkStart w:id="8" w:name="_Toc100147740"/>
      <w:r w:rsidRPr="006622C9">
        <w:t>A.4.3.2C.1</w:t>
      </w:r>
      <w:r w:rsidRPr="006622C9">
        <w:tab/>
        <w:t xml:space="preserve">General </w:t>
      </w:r>
      <w:del w:id="9" w:author="ZTE-Ma Zhifeng" w:date="2022-04-16T23:04:00Z">
        <w:r w:rsidRPr="006622C9" w:rsidDel="00881189">
          <w:delText>NR-DC</w:delText>
        </w:r>
      </w:del>
      <w:ins w:id="10" w:author="ZTE-Ma Zhifeng" w:date="2022-04-16T23:04:00Z">
        <w:r>
          <w:t>NR SUL</w:t>
        </w:r>
      </w:ins>
      <w:r w:rsidRPr="006622C9">
        <w:t xml:space="preserve"> capabilities</w:t>
      </w:r>
      <w:bookmarkEnd w:id="3"/>
      <w:bookmarkEnd w:id="4"/>
      <w:bookmarkEnd w:id="5"/>
      <w:bookmarkEnd w:id="6"/>
      <w:bookmarkEnd w:id="7"/>
      <w:bookmarkEnd w:id="8"/>
    </w:p>
    <w:p w14:paraId="5D140470" w14:textId="7D21457B" w:rsidR="0053574A" w:rsidRPr="006622C9" w:rsidRDefault="0053574A" w:rsidP="0053574A">
      <w:pPr>
        <w:pStyle w:val="TH"/>
        <w:ind w:left="567"/>
        <w:rPr>
          <w:ins w:id="11" w:author="ZTE-Ma Zhifeng" w:date="2022-04-16T23:06:00Z"/>
        </w:rPr>
      </w:pPr>
      <w:ins w:id="12" w:author="ZTE-Ma Zhifeng" w:date="2022-04-16T23:06:00Z">
        <w:r w:rsidRPr="006622C9">
          <w:t>Table A.4.3.2</w:t>
        </w:r>
      </w:ins>
      <w:ins w:id="13" w:author="ZTE-Ma Zhifeng" w:date="2022-04-16T23:09:00Z">
        <w:r>
          <w:rPr>
            <w:rFonts w:hint="eastAsia"/>
            <w:lang w:eastAsia="zh-CN"/>
          </w:rPr>
          <w:t>C</w:t>
        </w:r>
      </w:ins>
      <w:ins w:id="14" w:author="ZTE-Ma Zhifeng" w:date="2022-04-16T23:06:00Z">
        <w:r w:rsidRPr="006622C9">
          <w:t>.</w:t>
        </w:r>
      </w:ins>
      <w:ins w:id="15" w:author="ZTE-Ma Zhifeng" w:date="2022-04-16T23:09:00Z">
        <w:r>
          <w:t>1-1</w:t>
        </w:r>
      </w:ins>
      <w:ins w:id="16" w:author="ZTE-Ma Zhifeng" w:date="2022-04-16T23:06:00Z">
        <w:r w:rsidRPr="006622C9">
          <w:t xml:space="preserve">: Uplink </w:t>
        </w:r>
      </w:ins>
      <w:ins w:id="17" w:author="ZTE-Ma Zhifeng" w:date="2022-04-16T23:10:00Z">
        <w:r>
          <w:t>NR SUL</w:t>
        </w:r>
      </w:ins>
      <w:ins w:id="18" w:author="ZTE-Ma Zhifeng" w:date="2022-04-16T23:06:00Z">
        <w:r w:rsidRPr="006622C9">
          <w:t xml:space="preserve"> capabilities (for one or more of the supported </w:t>
        </w:r>
      </w:ins>
      <w:ins w:id="19" w:author="ZTE-Ma Zhifeng" w:date="2022-04-16T23:10:00Z">
        <w:r>
          <w:t>NR SUL</w:t>
        </w:r>
      </w:ins>
      <w:ins w:id="20" w:author="ZTE-Ma Zhifeng" w:date="2022-04-16T23:06:00Z">
        <w:r w:rsidRPr="006622C9">
          <w:t>configurations)</w:t>
        </w:r>
      </w:ins>
    </w:p>
    <w:tbl>
      <w:tblPr>
        <w:tblW w:w="6371" w:type="dxa"/>
        <w:jc w:val="center"/>
        <w:tblLayout w:type="fixed"/>
        <w:tblCellMar>
          <w:left w:w="28" w:type="dxa"/>
          <w:right w:w="56" w:type="dxa"/>
        </w:tblCellMar>
        <w:tblLook w:val="0000" w:firstRow="0" w:lastRow="0" w:firstColumn="0" w:lastColumn="0" w:noHBand="0" w:noVBand="0"/>
      </w:tblPr>
      <w:tblGrid>
        <w:gridCol w:w="612"/>
        <w:gridCol w:w="2644"/>
        <w:gridCol w:w="1701"/>
        <w:gridCol w:w="1414"/>
      </w:tblGrid>
      <w:tr w:rsidR="0053574A" w:rsidRPr="006622C9" w14:paraId="60228B80" w14:textId="77777777" w:rsidTr="004C14B0">
        <w:trPr>
          <w:cantSplit/>
          <w:jc w:val="center"/>
          <w:ins w:id="21" w:author="ZTE-Ma Zhifeng" w:date="2022-04-16T23:06:00Z"/>
        </w:trPr>
        <w:tc>
          <w:tcPr>
            <w:tcW w:w="612" w:type="dxa"/>
            <w:tcBorders>
              <w:top w:val="single" w:sz="4" w:space="0" w:color="auto"/>
              <w:left w:val="single" w:sz="4" w:space="0" w:color="auto"/>
              <w:bottom w:val="single" w:sz="4" w:space="0" w:color="auto"/>
              <w:right w:val="single" w:sz="4" w:space="0" w:color="auto"/>
            </w:tcBorders>
          </w:tcPr>
          <w:p w14:paraId="63FB3313" w14:textId="77777777" w:rsidR="0053574A" w:rsidRPr="006622C9" w:rsidRDefault="0053574A" w:rsidP="004C14B0">
            <w:pPr>
              <w:pStyle w:val="TAH"/>
              <w:rPr>
                <w:ins w:id="22" w:author="ZTE-Ma Zhifeng" w:date="2022-04-16T23:06:00Z"/>
              </w:rPr>
            </w:pPr>
            <w:ins w:id="23" w:author="ZTE-Ma Zhifeng" w:date="2022-04-16T23:06:00Z">
              <w:r w:rsidRPr="006622C9">
                <w:t>Item</w:t>
              </w:r>
            </w:ins>
          </w:p>
        </w:tc>
        <w:tc>
          <w:tcPr>
            <w:tcW w:w="2644" w:type="dxa"/>
            <w:tcBorders>
              <w:top w:val="single" w:sz="4" w:space="0" w:color="auto"/>
              <w:left w:val="single" w:sz="4" w:space="0" w:color="auto"/>
              <w:bottom w:val="single" w:sz="4" w:space="0" w:color="auto"/>
              <w:right w:val="single" w:sz="4" w:space="0" w:color="auto"/>
            </w:tcBorders>
          </w:tcPr>
          <w:p w14:paraId="36E33971" w14:textId="77777777" w:rsidR="0053574A" w:rsidRPr="006622C9" w:rsidRDefault="0053574A" w:rsidP="004C14B0">
            <w:pPr>
              <w:pStyle w:val="TAH"/>
              <w:rPr>
                <w:ins w:id="24" w:author="ZTE-Ma Zhifeng" w:date="2022-04-16T23:06:00Z"/>
              </w:rPr>
            </w:pPr>
            <w:ins w:id="25" w:author="ZTE-Ma Zhifeng" w:date="2022-04-16T23:06:00Z">
              <w:r w:rsidRPr="006622C9">
                <w:t>Bandwidth Class</w:t>
              </w:r>
            </w:ins>
          </w:p>
        </w:tc>
        <w:tc>
          <w:tcPr>
            <w:tcW w:w="1701" w:type="dxa"/>
            <w:tcBorders>
              <w:top w:val="single" w:sz="4" w:space="0" w:color="auto"/>
              <w:left w:val="single" w:sz="4" w:space="0" w:color="auto"/>
              <w:bottom w:val="single" w:sz="4" w:space="0" w:color="auto"/>
              <w:right w:val="single" w:sz="4" w:space="0" w:color="auto"/>
            </w:tcBorders>
          </w:tcPr>
          <w:p w14:paraId="461F8036" w14:textId="77777777" w:rsidR="0053574A" w:rsidRPr="006622C9" w:rsidRDefault="0053574A" w:rsidP="004C14B0">
            <w:pPr>
              <w:pStyle w:val="TAH"/>
              <w:rPr>
                <w:ins w:id="26" w:author="ZTE-Ma Zhifeng" w:date="2022-04-16T23:06:00Z"/>
                <w:rFonts w:cs="Arial"/>
                <w:szCs w:val="18"/>
              </w:rPr>
            </w:pPr>
            <w:ins w:id="27" w:author="ZTE-Ma Zhifeng" w:date="2022-04-16T23:06:00Z">
              <w:r w:rsidRPr="006622C9">
                <w:t>Ref.</w:t>
              </w:r>
            </w:ins>
          </w:p>
        </w:tc>
        <w:tc>
          <w:tcPr>
            <w:tcW w:w="1414" w:type="dxa"/>
            <w:tcBorders>
              <w:top w:val="single" w:sz="4" w:space="0" w:color="auto"/>
              <w:left w:val="single" w:sz="4" w:space="0" w:color="auto"/>
              <w:bottom w:val="single" w:sz="4" w:space="0" w:color="auto"/>
              <w:right w:val="single" w:sz="4" w:space="0" w:color="auto"/>
            </w:tcBorders>
          </w:tcPr>
          <w:p w14:paraId="4186817E" w14:textId="77777777" w:rsidR="0053574A" w:rsidRPr="006622C9" w:rsidRDefault="0053574A" w:rsidP="004C14B0">
            <w:pPr>
              <w:pStyle w:val="TAH"/>
              <w:rPr>
                <w:ins w:id="28" w:author="ZTE-Ma Zhifeng" w:date="2022-04-16T23:06:00Z"/>
              </w:rPr>
            </w:pPr>
            <w:ins w:id="29" w:author="ZTE-Ma Zhifeng" w:date="2022-04-16T23:06:00Z">
              <w:r w:rsidRPr="006622C9">
                <w:t>Comments</w:t>
              </w:r>
            </w:ins>
          </w:p>
        </w:tc>
      </w:tr>
      <w:tr w:rsidR="0053574A" w:rsidRPr="006622C9" w14:paraId="5F44CDB9" w14:textId="77777777" w:rsidTr="004C14B0">
        <w:trPr>
          <w:cantSplit/>
          <w:jc w:val="center"/>
          <w:ins w:id="30" w:author="ZTE-Ma Zhifeng" w:date="2022-04-16T23:06:00Z"/>
        </w:trPr>
        <w:tc>
          <w:tcPr>
            <w:tcW w:w="612" w:type="dxa"/>
            <w:tcBorders>
              <w:top w:val="single" w:sz="4" w:space="0" w:color="auto"/>
              <w:left w:val="single" w:sz="4" w:space="0" w:color="auto"/>
              <w:bottom w:val="single" w:sz="4" w:space="0" w:color="auto"/>
              <w:right w:val="single" w:sz="4" w:space="0" w:color="auto"/>
            </w:tcBorders>
          </w:tcPr>
          <w:p w14:paraId="284E8757" w14:textId="77777777" w:rsidR="0053574A" w:rsidRPr="006622C9" w:rsidRDefault="0053574A" w:rsidP="004C14B0">
            <w:pPr>
              <w:pStyle w:val="TAC"/>
              <w:rPr>
                <w:ins w:id="31" w:author="ZTE-Ma Zhifeng" w:date="2022-04-16T23:06:00Z"/>
              </w:rPr>
            </w:pPr>
            <w:ins w:id="32" w:author="ZTE-Ma Zhifeng" w:date="2022-04-16T23:06:00Z">
              <w:r w:rsidRPr="006622C9">
                <w:t>1</w:t>
              </w:r>
            </w:ins>
          </w:p>
        </w:tc>
        <w:tc>
          <w:tcPr>
            <w:tcW w:w="2644" w:type="dxa"/>
            <w:tcBorders>
              <w:top w:val="single" w:sz="4" w:space="0" w:color="auto"/>
              <w:left w:val="single" w:sz="4" w:space="0" w:color="auto"/>
              <w:bottom w:val="single" w:sz="4" w:space="0" w:color="auto"/>
              <w:right w:val="single" w:sz="4" w:space="0" w:color="auto"/>
            </w:tcBorders>
          </w:tcPr>
          <w:p w14:paraId="67AAE646" w14:textId="4776A141" w:rsidR="0053574A" w:rsidRPr="006622C9" w:rsidRDefault="0053574A" w:rsidP="00BA7A80">
            <w:pPr>
              <w:pStyle w:val="TAL"/>
              <w:rPr>
                <w:ins w:id="33" w:author="ZTE-Ma Zhifeng" w:date="2022-04-16T23:06:00Z"/>
              </w:rPr>
            </w:pPr>
            <w:ins w:id="34" w:author="ZTE-Ma Zhifeng" w:date="2022-04-16T23:06:00Z">
              <w:r w:rsidRPr="006622C9">
                <w:t xml:space="preserve">UL </w:t>
              </w:r>
            </w:ins>
            <w:ins w:id="35" w:author="ZTE-Ma Zhifeng" w:date="2022-04-16T23:12:00Z">
              <w:r w:rsidR="00BA7A80">
                <w:t>NR SUL</w:t>
              </w:r>
            </w:ins>
            <w:ins w:id="36" w:author="ZTE-Ma Zhifeng" w:date="2022-04-16T23:06:00Z">
              <w:r w:rsidRPr="006622C9">
                <w:t xml:space="preserve"> with 2 carriers</w:t>
              </w:r>
            </w:ins>
          </w:p>
        </w:tc>
        <w:tc>
          <w:tcPr>
            <w:tcW w:w="1701" w:type="dxa"/>
            <w:tcBorders>
              <w:top w:val="single" w:sz="4" w:space="0" w:color="auto"/>
              <w:left w:val="single" w:sz="4" w:space="0" w:color="auto"/>
              <w:bottom w:val="single" w:sz="4" w:space="0" w:color="auto"/>
              <w:right w:val="single" w:sz="4" w:space="0" w:color="auto"/>
            </w:tcBorders>
          </w:tcPr>
          <w:p w14:paraId="22510B2F" w14:textId="4055B753" w:rsidR="0053574A" w:rsidRPr="006622C9" w:rsidRDefault="0053574A" w:rsidP="00587D69">
            <w:pPr>
              <w:pStyle w:val="TAL"/>
              <w:rPr>
                <w:ins w:id="37" w:author="ZTE-Ma Zhifeng" w:date="2022-04-16T23:06:00Z"/>
              </w:rPr>
            </w:pPr>
            <w:ins w:id="38" w:author="ZTE-Ma Zhifeng" w:date="2022-04-16T23:06:00Z">
              <w:r w:rsidRPr="006622C9">
                <w:t>38.101-</w:t>
              </w:r>
            </w:ins>
            <w:ins w:id="39" w:author="ZTE-Ma Zhifeng" w:date="2022-04-16T23:20:00Z">
              <w:r w:rsidR="00587D69">
                <w:t>1</w:t>
              </w:r>
            </w:ins>
            <w:ins w:id="40" w:author="ZTE-Ma Zhifeng" w:date="2022-04-16T23:06:00Z">
              <w:r w:rsidRPr="006622C9">
                <w:t>, 5.5</w:t>
              </w:r>
            </w:ins>
            <w:ins w:id="41" w:author="ZTE-Ma Zhifeng" w:date="2022-04-16T23:20:00Z">
              <w:r w:rsidR="00587D69">
                <w:t>C</w:t>
              </w:r>
            </w:ins>
          </w:p>
        </w:tc>
        <w:tc>
          <w:tcPr>
            <w:tcW w:w="1414" w:type="dxa"/>
            <w:tcBorders>
              <w:top w:val="single" w:sz="4" w:space="0" w:color="auto"/>
              <w:left w:val="single" w:sz="4" w:space="0" w:color="auto"/>
              <w:bottom w:val="single" w:sz="4" w:space="0" w:color="auto"/>
              <w:right w:val="single" w:sz="4" w:space="0" w:color="auto"/>
            </w:tcBorders>
          </w:tcPr>
          <w:p w14:paraId="1A26D84D" w14:textId="77777777" w:rsidR="0053574A" w:rsidRPr="006622C9" w:rsidRDefault="0053574A" w:rsidP="004C14B0">
            <w:pPr>
              <w:pStyle w:val="TAL"/>
              <w:rPr>
                <w:ins w:id="42" w:author="ZTE-Ma Zhifeng" w:date="2022-04-16T23:06:00Z"/>
              </w:rPr>
            </w:pPr>
          </w:p>
        </w:tc>
      </w:tr>
      <w:tr w:rsidR="0053574A" w:rsidRPr="006622C9" w14:paraId="1C157C0D" w14:textId="77777777" w:rsidTr="004C14B0">
        <w:trPr>
          <w:cantSplit/>
          <w:jc w:val="center"/>
          <w:ins w:id="43" w:author="ZTE-Ma Zhifeng" w:date="2022-04-16T23:06:00Z"/>
        </w:trPr>
        <w:tc>
          <w:tcPr>
            <w:tcW w:w="612" w:type="dxa"/>
            <w:tcBorders>
              <w:top w:val="single" w:sz="4" w:space="0" w:color="auto"/>
              <w:left w:val="single" w:sz="4" w:space="0" w:color="auto"/>
              <w:bottom w:val="single" w:sz="4" w:space="0" w:color="auto"/>
              <w:right w:val="single" w:sz="4" w:space="0" w:color="auto"/>
            </w:tcBorders>
          </w:tcPr>
          <w:p w14:paraId="6D95248C" w14:textId="77777777" w:rsidR="0053574A" w:rsidRPr="006622C9" w:rsidRDefault="0053574A" w:rsidP="004C14B0">
            <w:pPr>
              <w:pStyle w:val="TAC"/>
              <w:rPr>
                <w:ins w:id="44" w:author="ZTE-Ma Zhifeng" w:date="2022-04-16T23:06:00Z"/>
              </w:rPr>
            </w:pPr>
            <w:ins w:id="45" w:author="ZTE-Ma Zhifeng" w:date="2022-04-16T23:06:00Z">
              <w:r w:rsidRPr="006622C9">
                <w:t>2</w:t>
              </w:r>
            </w:ins>
          </w:p>
        </w:tc>
        <w:tc>
          <w:tcPr>
            <w:tcW w:w="2644" w:type="dxa"/>
            <w:tcBorders>
              <w:top w:val="single" w:sz="4" w:space="0" w:color="auto"/>
              <w:left w:val="single" w:sz="4" w:space="0" w:color="auto"/>
              <w:bottom w:val="single" w:sz="4" w:space="0" w:color="auto"/>
              <w:right w:val="single" w:sz="4" w:space="0" w:color="auto"/>
            </w:tcBorders>
          </w:tcPr>
          <w:p w14:paraId="0DA7EFBF" w14:textId="370FA134" w:rsidR="0053574A" w:rsidRPr="006622C9" w:rsidRDefault="0053574A" w:rsidP="00587D69">
            <w:pPr>
              <w:pStyle w:val="TAL"/>
              <w:rPr>
                <w:ins w:id="46" w:author="ZTE-Ma Zhifeng" w:date="2022-04-16T23:06:00Z"/>
              </w:rPr>
            </w:pPr>
            <w:ins w:id="47" w:author="ZTE-Ma Zhifeng" w:date="2022-04-16T23:06:00Z">
              <w:r w:rsidRPr="006622C9">
                <w:t xml:space="preserve">UL </w:t>
              </w:r>
            </w:ins>
            <w:ins w:id="48" w:author="ZTE-Ma Zhifeng" w:date="2022-04-16T23:20:00Z">
              <w:r w:rsidR="00587D69">
                <w:t>NR</w:t>
              </w:r>
            </w:ins>
            <w:ins w:id="49" w:author="ZTE-Ma Zhifeng" w:date="2022-04-16T23:21:00Z">
              <w:r w:rsidR="00587D69">
                <w:t xml:space="preserve"> SUL </w:t>
              </w:r>
            </w:ins>
            <w:ins w:id="50" w:author="ZTE-Ma Zhifeng" w:date="2022-04-16T23:06:00Z">
              <w:r w:rsidRPr="006622C9">
                <w:t>with 3 carriers</w:t>
              </w:r>
            </w:ins>
          </w:p>
        </w:tc>
        <w:tc>
          <w:tcPr>
            <w:tcW w:w="1701" w:type="dxa"/>
            <w:tcBorders>
              <w:top w:val="single" w:sz="4" w:space="0" w:color="auto"/>
              <w:left w:val="single" w:sz="4" w:space="0" w:color="auto"/>
              <w:bottom w:val="single" w:sz="4" w:space="0" w:color="auto"/>
              <w:right w:val="single" w:sz="4" w:space="0" w:color="auto"/>
            </w:tcBorders>
          </w:tcPr>
          <w:p w14:paraId="7EA5209D" w14:textId="410615C4" w:rsidR="0053574A" w:rsidRPr="006622C9" w:rsidRDefault="0053574A" w:rsidP="00587D69">
            <w:pPr>
              <w:pStyle w:val="TAL"/>
              <w:rPr>
                <w:ins w:id="51" w:author="ZTE-Ma Zhifeng" w:date="2022-04-16T23:06:00Z"/>
              </w:rPr>
            </w:pPr>
            <w:ins w:id="52" w:author="ZTE-Ma Zhifeng" w:date="2022-04-16T23:06:00Z">
              <w:r w:rsidRPr="006622C9">
                <w:t>3</w:t>
              </w:r>
              <w:r w:rsidR="00587D69">
                <w:t>8.101-</w:t>
              </w:r>
            </w:ins>
            <w:ins w:id="53" w:author="ZTE-Ma Zhifeng" w:date="2022-04-16T23:21:00Z">
              <w:r w:rsidR="00587D69">
                <w:t>1</w:t>
              </w:r>
            </w:ins>
            <w:ins w:id="54" w:author="ZTE-Ma Zhifeng" w:date="2022-04-16T23:06:00Z">
              <w:r w:rsidRPr="006622C9">
                <w:t>, 5.5</w:t>
              </w:r>
            </w:ins>
            <w:ins w:id="55" w:author="ZTE-Ma Zhifeng" w:date="2022-04-16T23:21:00Z">
              <w:r w:rsidR="00587D69">
                <w:t>C</w:t>
              </w:r>
            </w:ins>
          </w:p>
        </w:tc>
        <w:tc>
          <w:tcPr>
            <w:tcW w:w="1414" w:type="dxa"/>
            <w:tcBorders>
              <w:top w:val="single" w:sz="4" w:space="0" w:color="auto"/>
              <w:left w:val="single" w:sz="4" w:space="0" w:color="auto"/>
              <w:bottom w:val="single" w:sz="4" w:space="0" w:color="auto"/>
              <w:right w:val="single" w:sz="4" w:space="0" w:color="auto"/>
            </w:tcBorders>
          </w:tcPr>
          <w:p w14:paraId="1FE12A03" w14:textId="77777777" w:rsidR="0053574A" w:rsidRPr="006622C9" w:rsidRDefault="0053574A" w:rsidP="004C14B0">
            <w:pPr>
              <w:pStyle w:val="TAL"/>
              <w:rPr>
                <w:ins w:id="56" w:author="ZTE-Ma Zhifeng" w:date="2022-04-16T23:06:00Z"/>
              </w:rPr>
            </w:pPr>
          </w:p>
        </w:tc>
      </w:tr>
    </w:tbl>
    <w:p w14:paraId="44ECC3A1" w14:textId="22A03989" w:rsidR="00881189" w:rsidRPr="006622C9" w:rsidRDefault="00881189" w:rsidP="00881189">
      <w:pPr>
        <w:rPr>
          <w:lang w:eastAsia="zh-CN"/>
        </w:rPr>
      </w:pPr>
      <w:del w:id="57" w:author="ZTE-Ma Zhifeng" w:date="2022-04-16T23:06:00Z">
        <w:r w:rsidRPr="006622C9" w:rsidDel="0053574A">
          <w:rPr>
            <w:lang w:eastAsia="zh-CN"/>
          </w:rPr>
          <w:delText>FFS</w:delText>
        </w:r>
      </w:del>
    </w:p>
    <w:p w14:paraId="4A19D200" w14:textId="77777777" w:rsidR="00881189" w:rsidRPr="006622C9" w:rsidRDefault="00881189" w:rsidP="00881189">
      <w:pPr>
        <w:pStyle w:val="40"/>
        <w:ind w:left="0" w:firstLine="0"/>
      </w:pPr>
      <w:bookmarkStart w:id="58" w:name="_Toc68089621"/>
      <w:bookmarkStart w:id="59" w:name="_Toc69067742"/>
      <w:bookmarkStart w:id="60" w:name="_Toc75383290"/>
      <w:bookmarkStart w:id="61" w:name="_Toc83706938"/>
      <w:bookmarkStart w:id="62" w:name="_Toc90491643"/>
      <w:bookmarkStart w:id="63" w:name="_Toc100147741"/>
      <w:r w:rsidRPr="006622C9">
        <w:t>A.4.3.2C.2</w:t>
      </w:r>
      <w:r w:rsidRPr="006622C9">
        <w:tab/>
      </w:r>
      <w:r w:rsidRPr="006622C9">
        <w:tab/>
        <w:t>SUL band combinations without CA</w:t>
      </w:r>
      <w:bookmarkEnd w:id="58"/>
      <w:bookmarkEnd w:id="59"/>
      <w:bookmarkEnd w:id="60"/>
      <w:bookmarkEnd w:id="61"/>
      <w:bookmarkEnd w:id="62"/>
      <w:bookmarkEnd w:id="63"/>
    </w:p>
    <w:p w14:paraId="5B9A3406" w14:textId="77777777" w:rsidR="00881189" w:rsidRPr="006622C9" w:rsidRDefault="00881189" w:rsidP="00881189">
      <w:pPr>
        <w:pStyle w:val="TH"/>
        <w:ind w:left="567"/>
      </w:pPr>
      <w:r w:rsidRPr="006622C9">
        <w:t>Table A.4.3.2C.2-1: Supported SUL configurations without CA</w:t>
      </w:r>
    </w:p>
    <w:tbl>
      <w:tblPr>
        <w:tblW w:w="4026" w:type="pct"/>
        <w:jc w:val="center"/>
        <w:tblCellMar>
          <w:left w:w="28" w:type="dxa"/>
          <w:right w:w="56" w:type="dxa"/>
        </w:tblCellMar>
        <w:tblLook w:val="04A0" w:firstRow="1" w:lastRow="0" w:firstColumn="1" w:lastColumn="0" w:noHBand="0" w:noVBand="1"/>
      </w:tblPr>
      <w:tblGrid>
        <w:gridCol w:w="1887"/>
        <w:gridCol w:w="927"/>
        <w:gridCol w:w="366"/>
        <w:gridCol w:w="2289"/>
        <w:gridCol w:w="2286"/>
      </w:tblGrid>
      <w:tr w:rsidR="00881189" w:rsidRPr="006622C9" w14:paraId="28A5EB2D" w14:textId="77777777" w:rsidTr="004C14B0">
        <w:trPr>
          <w:cantSplit/>
          <w:trHeight w:val="1134"/>
          <w:jc w:val="center"/>
        </w:trPr>
        <w:tc>
          <w:tcPr>
            <w:tcW w:w="1216" w:type="pct"/>
            <w:tcBorders>
              <w:top w:val="single" w:sz="4" w:space="0" w:color="auto"/>
              <w:left w:val="single" w:sz="4" w:space="0" w:color="auto"/>
              <w:bottom w:val="single" w:sz="4" w:space="0" w:color="auto"/>
              <w:right w:val="single" w:sz="4" w:space="0" w:color="auto"/>
            </w:tcBorders>
            <w:hideMark/>
          </w:tcPr>
          <w:p w14:paraId="45CAA4D8" w14:textId="77777777" w:rsidR="00881189" w:rsidRPr="006622C9" w:rsidRDefault="00881189" w:rsidP="004C14B0">
            <w:pPr>
              <w:keepNext/>
              <w:keepLines/>
              <w:spacing w:after="0"/>
              <w:jc w:val="center"/>
              <w:rPr>
                <w:rFonts w:ascii="Arial" w:eastAsia="PMingLiU" w:hAnsi="Arial"/>
                <w:b/>
                <w:sz w:val="18"/>
              </w:rPr>
            </w:pPr>
            <w:r w:rsidRPr="006622C9">
              <w:rPr>
                <w:rFonts w:ascii="Arial" w:eastAsia="PMingLiU" w:hAnsi="Arial"/>
                <w:b/>
                <w:sz w:val="18"/>
                <w:lang w:eastAsia="zh-CN"/>
              </w:rPr>
              <w:t>SUL</w:t>
            </w:r>
            <w:r w:rsidRPr="006622C9">
              <w:rPr>
                <w:rFonts w:ascii="Arial" w:eastAsia="PMingLiU" w:hAnsi="Arial"/>
                <w:b/>
                <w:sz w:val="18"/>
              </w:rPr>
              <w:t xml:space="preserve"> configuration / Item</w:t>
            </w:r>
          </w:p>
          <w:p w14:paraId="0A22C412" w14:textId="77777777" w:rsidR="00881189" w:rsidRPr="006622C9" w:rsidRDefault="00881189" w:rsidP="004C14B0">
            <w:pPr>
              <w:keepNext/>
              <w:keepLines/>
              <w:spacing w:after="0"/>
              <w:jc w:val="center"/>
              <w:rPr>
                <w:rFonts w:ascii="Arial" w:eastAsia="PMingLiU" w:hAnsi="Arial"/>
                <w:b/>
                <w:sz w:val="18"/>
              </w:rPr>
            </w:pPr>
            <w:r w:rsidRPr="006622C9">
              <w:rPr>
                <w:rFonts w:ascii="Arial" w:eastAsia="PMingLiU" w:hAnsi="Arial"/>
                <w:b/>
                <w:sz w:val="18"/>
              </w:rPr>
              <w:t>(Note 1)</w:t>
            </w:r>
          </w:p>
        </w:tc>
        <w:tc>
          <w:tcPr>
            <w:tcW w:w="598" w:type="pct"/>
            <w:tcBorders>
              <w:top w:val="single" w:sz="4" w:space="0" w:color="auto"/>
              <w:left w:val="single" w:sz="4" w:space="0" w:color="auto"/>
              <w:bottom w:val="single" w:sz="4" w:space="0" w:color="auto"/>
              <w:right w:val="single" w:sz="4" w:space="0" w:color="auto"/>
            </w:tcBorders>
            <w:hideMark/>
          </w:tcPr>
          <w:p w14:paraId="72C89298" w14:textId="77777777" w:rsidR="00881189" w:rsidRPr="006622C9" w:rsidRDefault="00881189" w:rsidP="004C14B0">
            <w:pPr>
              <w:keepNext/>
              <w:keepLines/>
              <w:spacing w:after="0"/>
              <w:jc w:val="center"/>
              <w:rPr>
                <w:rFonts w:ascii="Arial" w:eastAsia="PMingLiU" w:hAnsi="Arial"/>
                <w:b/>
                <w:sz w:val="18"/>
              </w:rPr>
            </w:pPr>
            <w:r w:rsidRPr="006622C9">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13ACC9EE" w14:textId="77777777" w:rsidR="00881189" w:rsidRPr="006622C9" w:rsidRDefault="00881189" w:rsidP="004C14B0">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66CB7AE9" w14:textId="77777777" w:rsidR="00881189" w:rsidRPr="006622C9" w:rsidRDefault="00881189" w:rsidP="004C14B0">
            <w:pPr>
              <w:keepNext/>
              <w:keepLines/>
              <w:spacing w:after="0"/>
              <w:jc w:val="center"/>
              <w:rPr>
                <w:rFonts w:ascii="Arial" w:eastAsia="PMingLiU" w:hAnsi="Arial"/>
                <w:b/>
                <w:sz w:val="18"/>
              </w:rPr>
            </w:pPr>
            <w:r w:rsidRPr="006622C9">
              <w:rPr>
                <w:rFonts w:ascii="Arial" w:eastAsia="PMingLiU" w:hAnsi="Arial"/>
                <w:b/>
                <w:sz w:val="18"/>
              </w:rPr>
              <w:t>Supported Bandwidth Combination Set(s)</w:t>
            </w:r>
          </w:p>
        </w:tc>
        <w:tc>
          <w:tcPr>
            <w:tcW w:w="1474" w:type="pct"/>
            <w:tcBorders>
              <w:top w:val="single" w:sz="4" w:space="0" w:color="auto"/>
              <w:left w:val="single" w:sz="4" w:space="0" w:color="auto"/>
              <w:bottom w:val="single" w:sz="4" w:space="0" w:color="auto"/>
              <w:right w:val="single" w:sz="4" w:space="0" w:color="auto"/>
            </w:tcBorders>
          </w:tcPr>
          <w:p w14:paraId="2737397A" w14:textId="77777777" w:rsidR="00881189" w:rsidRPr="006622C9" w:rsidRDefault="00881189" w:rsidP="004C14B0">
            <w:pPr>
              <w:keepNext/>
              <w:keepLines/>
              <w:spacing w:after="0"/>
              <w:jc w:val="center"/>
              <w:rPr>
                <w:rFonts w:ascii="Arial" w:eastAsia="PMingLiU" w:hAnsi="Arial"/>
                <w:b/>
                <w:sz w:val="18"/>
              </w:rPr>
            </w:pPr>
            <w:r w:rsidRPr="006622C9">
              <w:rPr>
                <w:rFonts w:ascii="Arial" w:eastAsia="PMingLiU" w:hAnsi="Arial"/>
                <w:b/>
                <w:sz w:val="18"/>
              </w:rPr>
              <w:t>Supported ULTxSwitching Band Pair</w:t>
            </w:r>
          </w:p>
          <w:p w14:paraId="0CA4C854" w14:textId="77777777" w:rsidR="00881189" w:rsidRPr="006622C9" w:rsidRDefault="00881189" w:rsidP="004C14B0">
            <w:pPr>
              <w:keepNext/>
              <w:keepLines/>
              <w:spacing w:after="0"/>
              <w:jc w:val="center"/>
              <w:rPr>
                <w:rFonts w:ascii="Arial" w:eastAsia="PMingLiU" w:hAnsi="Arial"/>
                <w:b/>
                <w:sz w:val="18"/>
              </w:rPr>
            </w:pPr>
            <w:r w:rsidRPr="006622C9">
              <w:rPr>
                <w:rFonts w:ascii="Arial" w:eastAsia="PMingLiU" w:hAnsi="Arial"/>
                <w:b/>
                <w:sz w:val="18"/>
              </w:rPr>
              <w:t>(Note 2, 3)</w:t>
            </w:r>
          </w:p>
        </w:tc>
      </w:tr>
      <w:tr w:rsidR="00881189" w:rsidRPr="006622C9" w14:paraId="727D245D"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03BDAB8" w14:textId="77777777" w:rsidR="00881189" w:rsidRPr="006622C9" w:rsidRDefault="00881189" w:rsidP="004C14B0">
            <w:pPr>
              <w:pStyle w:val="TAL"/>
            </w:pPr>
            <w:r w:rsidRPr="006622C9">
              <w:rPr>
                <w:lang w:eastAsia="zh-CN"/>
              </w:rPr>
              <w:t>SUL_n41A-n83A</w:t>
            </w:r>
          </w:p>
        </w:tc>
        <w:tc>
          <w:tcPr>
            <w:tcW w:w="598" w:type="pct"/>
            <w:tcBorders>
              <w:top w:val="single" w:sz="4" w:space="0" w:color="auto"/>
              <w:left w:val="single" w:sz="4" w:space="0" w:color="auto"/>
              <w:bottom w:val="single" w:sz="4" w:space="0" w:color="auto"/>
              <w:right w:val="single" w:sz="4" w:space="0" w:color="auto"/>
            </w:tcBorders>
          </w:tcPr>
          <w:p w14:paraId="13426F42" w14:textId="77777777" w:rsidR="00881189" w:rsidRPr="006622C9" w:rsidRDefault="00881189" w:rsidP="004C14B0">
            <w:pPr>
              <w:keepNext/>
              <w:keepLines/>
              <w:spacing w:after="0"/>
              <w:jc w:val="center"/>
              <w:rPr>
                <w:rFonts w:ascii="Arial" w:hAnsi="Arial"/>
                <w:sz w:val="18"/>
              </w:rPr>
            </w:pPr>
            <w:r w:rsidRPr="006622C9">
              <w:rPr>
                <w:rFonts w:ascii="Arial" w:hAnsi="Arial"/>
                <w:sz w:val="18"/>
              </w:rPr>
              <w:t>Rel-17</w:t>
            </w:r>
          </w:p>
        </w:tc>
        <w:tc>
          <w:tcPr>
            <w:tcW w:w="236" w:type="pct"/>
            <w:tcBorders>
              <w:top w:val="single" w:sz="4" w:space="0" w:color="auto"/>
              <w:left w:val="single" w:sz="4" w:space="0" w:color="auto"/>
              <w:bottom w:val="single" w:sz="4" w:space="0" w:color="auto"/>
              <w:right w:val="single" w:sz="4" w:space="0" w:color="auto"/>
            </w:tcBorders>
          </w:tcPr>
          <w:p w14:paraId="76B2E31C"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47BF90DB"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1B24EBF7" w14:textId="77777777" w:rsidR="00881189" w:rsidRPr="006622C9" w:rsidRDefault="00881189" w:rsidP="004C14B0">
            <w:pPr>
              <w:keepNext/>
              <w:keepLines/>
              <w:spacing w:after="0"/>
              <w:jc w:val="center"/>
              <w:rPr>
                <w:rFonts w:ascii="Arial" w:eastAsia="宋体" w:hAnsi="Arial"/>
                <w:sz w:val="18"/>
              </w:rPr>
            </w:pPr>
          </w:p>
        </w:tc>
      </w:tr>
      <w:tr w:rsidR="00881189" w:rsidRPr="006622C9" w14:paraId="2690F7FC"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45E9087C" w14:textId="77777777" w:rsidR="00881189" w:rsidRPr="006622C9" w:rsidRDefault="00881189" w:rsidP="004C14B0">
            <w:pPr>
              <w:pStyle w:val="TAL"/>
            </w:pPr>
            <w:r w:rsidRPr="006622C9">
              <w:t>SUL_n78A-n80A</w:t>
            </w:r>
          </w:p>
        </w:tc>
        <w:tc>
          <w:tcPr>
            <w:tcW w:w="598" w:type="pct"/>
            <w:tcBorders>
              <w:top w:val="single" w:sz="4" w:space="0" w:color="auto"/>
              <w:left w:val="single" w:sz="4" w:space="0" w:color="auto"/>
              <w:bottom w:val="single" w:sz="4" w:space="0" w:color="auto"/>
              <w:right w:val="single" w:sz="4" w:space="0" w:color="auto"/>
            </w:tcBorders>
          </w:tcPr>
          <w:p w14:paraId="17F74AE6" w14:textId="77777777" w:rsidR="00881189" w:rsidRPr="006622C9" w:rsidRDefault="00881189" w:rsidP="004C14B0">
            <w:pPr>
              <w:keepNext/>
              <w:keepLines/>
              <w:spacing w:after="0"/>
              <w:jc w:val="center"/>
              <w:rPr>
                <w:rFonts w:ascii="Arial" w:hAnsi="Arial"/>
                <w:sz w:val="18"/>
              </w:rPr>
            </w:pPr>
            <w:r w:rsidRPr="006622C9">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050128D5"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18882D9A"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3B4A2597" w14:textId="77777777" w:rsidR="00881189" w:rsidRPr="006622C9" w:rsidRDefault="00881189" w:rsidP="004C14B0">
            <w:pPr>
              <w:keepNext/>
              <w:keepLines/>
              <w:spacing w:after="0"/>
              <w:jc w:val="center"/>
              <w:rPr>
                <w:rFonts w:ascii="Arial" w:eastAsia="宋体" w:hAnsi="Arial"/>
                <w:sz w:val="18"/>
              </w:rPr>
            </w:pPr>
          </w:p>
        </w:tc>
      </w:tr>
      <w:tr w:rsidR="00881189" w:rsidRPr="006622C9" w14:paraId="543FC5F5"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22864821" w14:textId="77777777" w:rsidR="00881189" w:rsidRPr="006622C9" w:rsidRDefault="00881189" w:rsidP="004C14B0">
            <w:pPr>
              <w:pStyle w:val="TAL"/>
            </w:pPr>
            <w:r w:rsidRPr="006622C9">
              <w:t>SUL_n78A-n81A</w:t>
            </w:r>
          </w:p>
        </w:tc>
        <w:tc>
          <w:tcPr>
            <w:tcW w:w="598" w:type="pct"/>
            <w:tcBorders>
              <w:top w:val="single" w:sz="4" w:space="0" w:color="auto"/>
              <w:left w:val="single" w:sz="4" w:space="0" w:color="auto"/>
              <w:bottom w:val="single" w:sz="4" w:space="0" w:color="auto"/>
              <w:right w:val="single" w:sz="4" w:space="0" w:color="auto"/>
            </w:tcBorders>
          </w:tcPr>
          <w:p w14:paraId="1489DBB4" w14:textId="77777777" w:rsidR="00881189" w:rsidRPr="006622C9" w:rsidRDefault="00881189" w:rsidP="004C14B0">
            <w:pPr>
              <w:keepNext/>
              <w:keepLines/>
              <w:spacing w:after="0"/>
              <w:jc w:val="center"/>
              <w:rPr>
                <w:rFonts w:ascii="Arial" w:eastAsia="宋体" w:hAnsi="Arial"/>
                <w:sz w:val="18"/>
              </w:rPr>
            </w:pPr>
            <w:r w:rsidRPr="006622C9">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07BE4756"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29C35189"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451BBD73" w14:textId="77777777" w:rsidR="00881189" w:rsidRPr="006622C9" w:rsidRDefault="00881189" w:rsidP="004C14B0">
            <w:pPr>
              <w:keepNext/>
              <w:keepLines/>
              <w:spacing w:after="0"/>
              <w:jc w:val="center"/>
              <w:rPr>
                <w:rFonts w:ascii="Arial" w:eastAsia="宋体" w:hAnsi="Arial"/>
                <w:sz w:val="18"/>
              </w:rPr>
            </w:pPr>
          </w:p>
        </w:tc>
      </w:tr>
      <w:tr w:rsidR="00881189" w:rsidRPr="006622C9" w14:paraId="3EF494D0"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2D9A3866" w14:textId="77777777" w:rsidR="00881189" w:rsidRPr="006622C9" w:rsidRDefault="00881189" w:rsidP="004C14B0">
            <w:pPr>
              <w:pStyle w:val="TAL"/>
              <w:rPr>
                <w:rFonts w:eastAsia="宋体"/>
              </w:rPr>
            </w:pPr>
            <w:r w:rsidRPr="006622C9">
              <w:t>SUL_n78A-n82A</w:t>
            </w:r>
          </w:p>
        </w:tc>
        <w:tc>
          <w:tcPr>
            <w:tcW w:w="598" w:type="pct"/>
            <w:tcBorders>
              <w:top w:val="single" w:sz="4" w:space="0" w:color="auto"/>
              <w:left w:val="single" w:sz="4" w:space="0" w:color="auto"/>
              <w:bottom w:val="single" w:sz="4" w:space="0" w:color="auto"/>
              <w:right w:val="single" w:sz="4" w:space="0" w:color="auto"/>
            </w:tcBorders>
            <w:hideMark/>
          </w:tcPr>
          <w:p w14:paraId="10726637" w14:textId="77777777" w:rsidR="00881189" w:rsidRPr="006622C9" w:rsidRDefault="00881189" w:rsidP="004C14B0">
            <w:pPr>
              <w:keepNext/>
              <w:keepLines/>
              <w:spacing w:after="0"/>
              <w:jc w:val="center"/>
              <w:rPr>
                <w:rFonts w:ascii="Arial" w:eastAsia="宋体" w:hAnsi="Arial"/>
                <w:sz w:val="18"/>
              </w:rPr>
            </w:pPr>
            <w:r w:rsidRPr="006622C9">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0FC8188F"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0A62F1DB"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10E5121D" w14:textId="77777777" w:rsidR="00881189" w:rsidRPr="006622C9" w:rsidRDefault="00881189" w:rsidP="004C14B0">
            <w:pPr>
              <w:keepNext/>
              <w:keepLines/>
              <w:spacing w:after="0"/>
              <w:jc w:val="center"/>
              <w:rPr>
                <w:rFonts w:ascii="Arial" w:eastAsia="宋体" w:hAnsi="Arial"/>
                <w:sz w:val="18"/>
              </w:rPr>
            </w:pPr>
          </w:p>
        </w:tc>
      </w:tr>
      <w:tr w:rsidR="00881189" w:rsidRPr="006622C9" w14:paraId="2DDB1C12"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47FDC4D5" w14:textId="77777777" w:rsidR="00881189" w:rsidRPr="006622C9" w:rsidRDefault="00881189" w:rsidP="004C14B0">
            <w:pPr>
              <w:pStyle w:val="TAL"/>
              <w:rPr>
                <w:rFonts w:eastAsia="宋体"/>
              </w:rPr>
            </w:pPr>
            <w:r w:rsidRPr="006622C9">
              <w:t>SUL_n78A-n83A</w:t>
            </w:r>
          </w:p>
        </w:tc>
        <w:tc>
          <w:tcPr>
            <w:tcW w:w="598" w:type="pct"/>
            <w:tcBorders>
              <w:top w:val="single" w:sz="4" w:space="0" w:color="auto"/>
              <w:left w:val="single" w:sz="4" w:space="0" w:color="auto"/>
              <w:bottom w:val="single" w:sz="4" w:space="0" w:color="auto"/>
              <w:right w:val="single" w:sz="4" w:space="0" w:color="auto"/>
            </w:tcBorders>
            <w:hideMark/>
          </w:tcPr>
          <w:p w14:paraId="6D74EDFA" w14:textId="77777777" w:rsidR="00881189" w:rsidRPr="006622C9" w:rsidRDefault="00881189" w:rsidP="004C14B0">
            <w:pPr>
              <w:keepNext/>
              <w:keepLines/>
              <w:spacing w:after="0"/>
              <w:jc w:val="center"/>
              <w:rPr>
                <w:rFonts w:ascii="Arial" w:eastAsia="宋体" w:hAnsi="Arial"/>
                <w:sz w:val="18"/>
              </w:rPr>
            </w:pPr>
            <w:r w:rsidRPr="006622C9">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39DA7E6A"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0E30863F"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769ADB47" w14:textId="77777777" w:rsidR="00881189" w:rsidRPr="006622C9" w:rsidRDefault="00881189" w:rsidP="004C14B0">
            <w:pPr>
              <w:keepNext/>
              <w:keepLines/>
              <w:spacing w:after="0"/>
              <w:jc w:val="center"/>
              <w:rPr>
                <w:rFonts w:ascii="Arial" w:eastAsia="宋体" w:hAnsi="Arial"/>
                <w:sz w:val="18"/>
              </w:rPr>
            </w:pPr>
          </w:p>
        </w:tc>
      </w:tr>
      <w:tr w:rsidR="00881189" w:rsidRPr="006622C9" w14:paraId="1BC38689"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49D099F5" w14:textId="77777777" w:rsidR="00881189" w:rsidRPr="006622C9" w:rsidRDefault="00881189" w:rsidP="004C14B0">
            <w:pPr>
              <w:pStyle w:val="TAL"/>
            </w:pPr>
            <w:r w:rsidRPr="006622C9">
              <w:t>SUL_n78A-n84A</w:t>
            </w:r>
          </w:p>
        </w:tc>
        <w:tc>
          <w:tcPr>
            <w:tcW w:w="598" w:type="pct"/>
            <w:tcBorders>
              <w:top w:val="single" w:sz="4" w:space="0" w:color="auto"/>
              <w:left w:val="single" w:sz="4" w:space="0" w:color="auto"/>
              <w:bottom w:val="single" w:sz="4" w:space="0" w:color="auto"/>
              <w:right w:val="single" w:sz="4" w:space="0" w:color="auto"/>
            </w:tcBorders>
          </w:tcPr>
          <w:p w14:paraId="62AF276A" w14:textId="77777777" w:rsidR="00881189" w:rsidRPr="006622C9" w:rsidRDefault="00881189" w:rsidP="004C14B0">
            <w:pPr>
              <w:keepNext/>
              <w:keepLines/>
              <w:spacing w:after="0"/>
              <w:jc w:val="center"/>
              <w:rPr>
                <w:rFonts w:ascii="Arial" w:eastAsia="宋体" w:hAnsi="Arial"/>
                <w:sz w:val="18"/>
              </w:rPr>
            </w:pPr>
            <w:r w:rsidRPr="006622C9">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487FE6C"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20386B2C"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2F744D3A" w14:textId="77777777" w:rsidR="00881189" w:rsidRPr="006622C9" w:rsidRDefault="00881189" w:rsidP="004C14B0">
            <w:pPr>
              <w:keepNext/>
              <w:keepLines/>
              <w:spacing w:after="0"/>
              <w:jc w:val="center"/>
              <w:rPr>
                <w:rFonts w:ascii="Arial" w:eastAsia="宋体" w:hAnsi="Arial"/>
                <w:sz w:val="18"/>
              </w:rPr>
            </w:pPr>
          </w:p>
        </w:tc>
      </w:tr>
      <w:tr w:rsidR="00881189" w:rsidRPr="006622C9" w14:paraId="44FB7F68"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370CEECA" w14:textId="77777777" w:rsidR="00881189" w:rsidRPr="006622C9" w:rsidRDefault="00881189" w:rsidP="004C14B0">
            <w:pPr>
              <w:pStyle w:val="TAL"/>
              <w:rPr>
                <w:rFonts w:eastAsia="宋体"/>
              </w:rPr>
            </w:pPr>
            <w:r w:rsidRPr="006622C9">
              <w:t>SUL_n78A-n86A</w:t>
            </w:r>
          </w:p>
        </w:tc>
        <w:tc>
          <w:tcPr>
            <w:tcW w:w="598" w:type="pct"/>
            <w:tcBorders>
              <w:top w:val="single" w:sz="4" w:space="0" w:color="auto"/>
              <w:left w:val="single" w:sz="4" w:space="0" w:color="auto"/>
              <w:bottom w:val="single" w:sz="4" w:space="0" w:color="auto"/>
              <w:right w:val="single" w:sz="4" w:space="0" w:color="auto"/>
            </w:tcBorders>
            <w:hideMark/>
          </w:tcPr>
          <w:p w14:paraId="06319DFE" w14:textId="77777777" w:rsidR="00881189" w:rsidRPr="006622C9" w:rsidRDefault="00881189" w:rsidP="004C14B0">
            <w:pPr>
              <w:keepNext/>
              <w:keepLines/>
              <w:spacing w:after="0"/>
              <w:jc w:val="center"/>
              <w:rPr>
                <w:rFonts w:ascii="Arial" w:eastAsia="宋体" w:hAnsi="Arial"/>
                <w:sz w:val="18"/>
              </w:rPr>
            </w:pPr>
            <w:r w:rsidRPr="006622C9">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3886CE40"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26A330D6"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5D955570" w14:textId="77777777" w:rsidR="00881189" w:rsidRPr="006622C9" w:rsidRDefault="00881189" w:rsidP="004C14B0">
            <w:pPr>
              <w:keepNext/>
              <w:keepLines/>
              <w:spacing w:after="0"/>
              <w:jc w:val="center"/>
              <w:rPr>
                <w:rFonts w:ascii="Arial" w:eastAsia="宋体" w:hAnsi="Arial"/>
                <w:sz w:val="18"/>
              </w:rPr>
            </w:pPr>
          </w:p>
        </w:tc>
      </w:tr>
      <w:tr w:rsidR="00881189" w:rsidRPr="006622C9" w14:paraId="4186E857"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7F538AD3" w14:textId="77777777" w:rsidR="00881189" w:rsidRPr="006622C9" w:rsidRDefault="00881189" w:rsidP="004C14B0">
            <w:pPr>
              <w:pStyle w:val="TAL"/>
              <w:rPr>
                <w:rFonts w:eastAsia="宋体"/>
              </w:rPr>
            </w:pPr>
            <w:r w:rsidRPr="006622C9">
              <w:t>SUL_n79A-n80A</w:t>
            </w:r>
          </w:p>
        </w:tc>
        <w:tc>
          <w:tcPr>
            <w:tcW w:w="598" w:type="pct"/>
            <w:tcBorders>
              <w:top w:val="single" w:sz="4" w:space="0" w:color="auto"/>
              <w:left w:val="single" w:sz="4" w:space="0" w:color="auto"/>
              <w:bottom w:val="single" w:sz="4" w:space="0" w:color="auto"/>
              <w:right w:val="single" w:sz="4" w:space="0" w:color="auto"/>
            </w:tcBorders>
            <w:hideMark/>
          </w:tcPr>
          <w:p w14:paraId="4301BCE2" w14:textId="77777777" w:rsidR="00881189" w:rsidRPr="006622C9" w:rsidRDefault="00881189" w:rsidP="004C14B0">
            <w:pPr>
              <w:keepNext/>
              <w:keepLines/>
              <w:spacing w:after="0"/>
              <w:jc w:val="center"/>
              <w:rPr>
                <w:rFonts w:ascii="Arial" w:eastAsia="宋体" w:hAnsi="Arial"/>
                <w:sz w:val="18"/>
              </w:rPr>
            </w:pPr>
            <w:r w:rsidRPr="006622C9">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34B80A3C"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136D7B5D"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6A2250E9" w14:textId="77777777" w:rsidR="00881189" w:rsidRPr="006622C9" w:rsidRDefault="00881189" w:rsidP="004C14B0">
            <w:pPr>
              <w:keepNext/>
              <w:keepLines/>
              <w:spacing w:after="0"/>
              <w:jc w:val="center"/>
              <w:rPr>
                <w:rFonts w:ascii="Arial" w:eastAsia="宋体" w:hAnsi="Arial"/>
                <w:sz w:val="18"/>
              </w:rPr>
            </w:pPr>
          </w:p>
        </w:tc>
      </w:tr>
      <w:tr w:rsidR="00881189" w:rsidRPr="006622C9" w14:paraId="30687B95"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6F8C2872" w14:textId="77777777" w:rsidR="00881189" w:rsidRPr="006622C9" w:rsidRDefault="00881189" w:rsidP="004C14B0">
            <w:pPr>
              <w:pStyle w:val="TAL"/>
              <w:rPr>
                <w:rFonts w:eastAsia="PMingLiU"/>
              </w:rPr>
            </w:pPr>
            <w:r w:rsidRPr="006622C9">
              <w:t>SUL_n79A-n81A</w:t>
            </w:r>
          </w:p>
        </w:tc>
        <w:tc>
          <w:tcPr>
            <w:tcW w:w="598" w:type="pct"/>
            <w:tcBorders>
              <w:top w:val="single" w:sz="4" w:space="0" w:color="auto"/>
              <w:left w:val="single" w:sz="4" w:space="0" w:color="auto"/>
              <w:bottom w:val="single" w:sz="4" w:space="0" w:color="auto"/>
              <w:right w:val="single" w:sz="4" w:space="0" w:color="auto"/>
            </w:tcBorders>
            <w:hideMark/>
          </w:tcPr>
          <w:p w14:paraId="6EF88B42" w14:textId="77777777" w:rsidR="00881189" w:rsidRPr="006622C9" w:rsidRDefault="00881189" w:rsidP="004C14B0">
            <w:pPr>
              <w:keepNext/>
              <w:keepLines/>
              <w:spacing w:after="0"/>
              <w:jc w:val="center"/>
              <w:rPr>
                <w:rFonts w:ascii="Arial" w:eastAsia="PMingLiU" w:hAnsi="Arial"/>
                <w:sz w:val="18"/>
                <w:lang w:eastAsia="zh-CN"/>
              </w:rPr>
            </w:pPr>
            <w:r w:rsidRPr="006622C9">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500347E8" w14:textId="77777777" w:rsidR="00881189" w:rsidRPr="006622C9" w:rsidRDefault="00881189" w:rsidP="004C14B0">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28EA5C89" w14:textId="77777777" w:rsidR="00881189" w:rsidRPr="006622C9" w:rsidRDefault="00881189" w:rsidP="004C14B0">
            <w:pPr>
              <w:keepNext/>
              <w:keepLines/>
              <w:spacing w:after="0"/>
              <w:jc w:val="center"/>
              <w:rPr>
                <w:rFonts w:ascii="Arial" w:eastAsia="PMingLiU" w:hAnsi="Arial"/>
                <w:sz w:val="18"/>
              </w:rPr>
            </w:pPr>
          </w:p>
        </w:tc>
        <w:tc>
          <w:tcPr>
            <w:tcW w:w="1474" w:type="pct"/>
            <w:tcBorders>
              <w:top w:val="single" w:sz="4" w:space="0" w:color="auto"/>
              <w:left w:val="single" w:sz="4" w:space="0" w:color="auto"/>
              <w:bottom w:val="single" w:sz="4" w:space="0" w:color="auto"/>
              <w:right w:val="single" w:sz="4" w:space="0" w:color="auto"/>
            </w:tcBorders>
          </w:tcPr>
          <w:p w14:paraId="41ECB1A9" w14:textId="77777777" w:rsidR="00881189" w:rsidRPr="006622C9" w:rsidRDefault="00881189" w:rsidP="004C14B0">
            <w:pPr>
              <w:keepNext/>
              <w:keepLines/>
              <w:spacing w:after="0"/>
              <w:jc w:val="center"/>
              <w:rPr>
                <w:rFonts w:ascii="Arial" w:eastAsia="PMingLiU" w:hAnsi="Arial"/>
                <w:sz w:val="18"/>
              </w:rPr>
            </w:pPr>
          </w:p>
        </w:tc>
      </w:tr>
      <w:tr w:rsidR="00881189" w:rsidRPr="006622C9" w14:paraId="41F93AE3"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3359DF24" w14:textId="77777777" w:rsidR="00881189" w:rsidRPr="006622C9" w:rsidRDefault="00881189" w:rsidP="004C14B0">
            <w:pPr>
              <w:pStyle w:val="TAL"/>
            </w:pPr>
            <w:r w:rsidRPr="006622C9">
              <w:t>SUL_n79A-n83A</w:t>
            </w:r>
          </w:p>
        </w:tc>
        <w:tc>
          <w:tcPr>
            <w:tcW w:w="598" w:type="pct"/>
            <w:tcBorders>
              <w:top w:val="single" w:sz="4" w:space="0" w:color="auto"/>
              <w:left w:val="single" w:sz="4" w:space="0" w:color="auto"/>
              <w:bottom w:val="single" w:sz="4" w:space="0" w:color="auto"/>
              <w:right w:val="single" w:sz="4" w:space="0" w:color="auto"/>
            </w:tcBorders>
          </w:tcPr>
          <w:p w14:paraId="19D24405" w14:textId="77777777" w:rsidR="00881189" w:rsidRPr="006622C9" w:rsidRDefault="00881189" w:rsidP="004C14B0">
            <w:pPr>
              <w:keepNext/>
              <w:keepLines/>
              <w:spacing w:after="0"/>
              <w:jc w:val="center"/>
              <w:rPr>
                <w:rFonts w:ascii="Arial" w:eastAsia="宋体" w:hAnsi="Arial"/>
                <w:sz w:val="18"/>
              </w:rPr>
            </w:pPr>
            <w:r w:rsidRPr="006622C9">
              <w:rPr>
                <w:rFonts w:ascii="Arial" w:eastAsia="宋体" w:hAnsi="Arial"/>
                <w:sz w:val="18"/>
                <w:lang w:eastAsia="zh-CN"/>
              </w:rPr>
              <w:t>Rel-17</w:t>
            </w:r>
          </w:p>
        </w:tc>
        <w:tc>
          <w:tcPr>
            <w:tcW w:w="236" w:type="pct"/>
            <w:tcBorders>
              <w:top w:val="single" w:sz="4" w:space="0" w:color="auto"/>
              <w:left w:val="single" w:sz="4" w:space="0" w:color="auto"/>
              <w:bottom w:val="single" w:sz="4" w:space="0" w:color="auto"/>
              <w:right w:val="single" w:sz="4" w:space="0" w:color="auto"/>
            </w:tcBorders>
          </w:tcPr>
          <w:p w14:paraId="3288226C" w14:textId="77777777" w:rsidR="00881189" w:rsidRPr="006622C9" w:rsidRDefault="00881189" w:rsidP="004C14B0">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2B9D6253" w14:textId="77777777" w:rsidR="00881189" w:rsidRPr="006622C9" w:rsidRDefault="00881189" w:rsidP="004C14B0">
            <w:pPr>
              <w:keepNext/>
              <w:keepLines/>
              <w:spacing w:after="0"/>
              <w:jc w:val="center"/>
              <w:rPr>
                <w:rFonts w:ascii="Arial" w:eastAsia="PMingLiU" w:hAnsi="Arial"/>
                <w:sz w:val="18"/>
              </w:rPr>
            </w:pPr>
          </w:p>
        </w:tc>
        <w:tc>
          <w:tcPr>
            <w:tcW w:w="1474" w:type="pct"/>
            <w:tcBorders>
              <w:top w:val="single" w:sz="4" w:space="0" w:color="auto"/>
              <w:left w:val="single" w:sz="4" w:space="0" w:color="auto"/>
              <w:bottom w:val="single" w:sz="4" w:space="0" w:color="auto"/>
              <w:right w:val="single" w:sz="4" w:space="0" w:color="auto"/>
            </w:tcBorders>
          </w:tcPr>
          <w:p w14:paraId="4FD1E2DE" w14:textId="77777777" w:rsidR="00881189" w:rsidRPr="006622C9" w:rsidRDefault="00881189" w:rsidP="004C14B0">
            <w:pPr>
              <w:keepNext/>
              <w:keepLines/>
              <w:spacing w:after="0"/>
              <w:jc w:val="center"/>
              <w:rPr>
                <w:rFonts w:ascii="Arial" w:eastAsia="PMingLiU" w:hAnsi="Arial"/>
                <w:sz w:val="18"/>
              </w:rPr>
            </w:pPr>
          </w:p>
        </w:tc>
      </w:tr>
      <w:tr w:rsidR="00881189" w:rsidRPr="006622C9" w14:paraId="1CC0A38F" w14:textId="77777777" w:rsidTr="004C14B0">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1154E0F2" w14:textId="77777777" w:rsidR="00881189" w:rsidRPr="006622C9" w:rsidRDefault="00881189" w:rsidP="004C14B0">
            <w:pPr>
              <w:pStyle w:val="TAN"/>
            </w:pPr>
            <w:r w:rsidRPr="006622C9">
              <w:t>Note 1:</w:t>
            </w:r>
            <w:r w:rsidRPr="006622C9">
              <w:tab/>
              <w:t>Notation used for SUL configurations is according to TS 3</w:t>
            </w:r>
            <w:r w:rsidRPr="006622C9">
              <w:rPr>
                <w:lang w:eastAsia="zh-CN"/>
              </w:rPr>
              <w:t>8</w:t>
            </w:r>
            <w:r w:rsidRPr="006622C9">
              <w:t>.101</w:t>
            </w:r>
            <w:r w:rsidRPr="006622C9">
              <w:rPr>
                <w:lang w:eastAsia="zh-CN"/>
              </w:rPr>
              <w:t>-1</w:t>
            </w:r>
            <w:r w:rsidRPr="006622C9">
              <w:t xml:space="preserve"> [23] Table 5.5C-1, e.g. ‘SUL_n</w:t>
            </w:r>
            <w:r w:rsidRPr="006622C9">
              <w:rPr>
                <w:lang w:eastAsia="zh-CN"/>
              </w:rPr>
              <w:t>78A-n80A</w:t>
            </w:r>
            <w:r w:rsidRPr="006622C9">
              <w:t xml:space="preserve">’ indicates SUL operation on </w:t>
            </w:r>
            <w:r w:rsidRPr="006622C9">
              <w:rPr>
                <w:lang w:eastAsia="zh-CN"/>
              </w:rPr>
              <w:t>NR</w:t>
            </w:r>
            <w:r w:rsidRPr="006622C9">
              <w:t xml:space="preserve"> bands </w:t>
            </w:r>
            <w:r w:rsidRPr="006622C9">
              <w:rPr>
                <w:lang w:eastAsia="zh-CN"/>
              </w:rPr>
              <w:t>n78 and n80</w:t>
            </w:r>
            <w:r w:rsidRPr="006622C9">
              <w:t xml:space="preserve"> with UL CA Bandwidth Class A on both bands.</w:t>
            </w:r>
          </w:p>
          <w:p w14:paraId="00466C86" w14:textId="77777777" w:rsidR="00881189" w:rsidRPr="006622C9" w:rsidRDefault="00881189" w:rsidP="004C14B0">
            <w:pPr>
              <w:keepNext/>
              <w:keepLines/>
              <w:spacing w:after="0"/>
              <w:ind w:left="851" w:hanging="851"/>
              <w:rPr>
                <w:rFonts w:ascii="Arial" w:eastAsia="PMingLiU" w:hAnsi="Arial"/>
                <w:sz w:val="18"/>
              </w:rPr>
            </w:pPr>
            <w:r w:rsidRPr="006622C9">
              <w:rPr>
                <w:rFonts w:ascii="Arial" w:eastAsia="PMingLiU" w:hAnsi="Arial"/>
                <w:sz w:val="18"/>
              </w:rPr>
              <w:t>Note 2:</w:t>
            </w:r>
            <w:r w:rsidRPr="006622C9">
              <w:rPr>
                <w:rFonts w:ascii="Arial" w:eastAsia="PMingLiU" w:hAnsi="Arial"/>
                <w:sz w:val="18"/>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28BE0488" w14:textId="77777777" w:rsidR="00881189" w:rsidRPr="006622C9" w:rsidRDefault="00881189" w:rsidP="004C14B0">
            <w:pPr>
              <w:keepNext/>
              <w:keepLines/>
              <w:spacing w:after="0"/>
              <w:ind w:left="851" w:hanging="851"/>
              <w:rPr>
                <w:rFonts w:ascii="Arial" w:eastAsia="PMingLiU" w:hAnsi="Arial"/>
                <w:sz w:val="18"/>
              </w:rPr>
            </w:pPr>
            <w:r w:rsidRPr="006622C9">
              <w:rPr>
                <w:rFonts w:ascii="Arial" w:eastAsia="PMingLiU" w:hAnsi="Arial"/>
                <w:sz w:val="18"/>
              </w:rPr>
              <w:t>Note 3:</w:t>
            </w:r>
            <w:r w:rsidRPr="006622C9">
              <w:rPr>
                <w:rFonts w:ascii="Arial" w:eastAsia="PMingLiU" w:hAnsi="Arial"/>
                <w:sz w:val="18"/>
              </w:rPr>
              <w:tab/>
              <w:t>ULSwitching(Table A.4.3.2C.2-1) shall return all supported SUL Configurations where at least one SUL band pair was declared in column “Supported ULTxSwitching Band Pair".</w:t>
            </w:r>
          </w:p>
        </w:tc>
      </w:tr>
    </w:tbl>
    <w:p w14:paraId="254F781F" w14:textId="77777777" w:rsidR="00881189" w:rsidRPr="006622C9" w:rsidRDefault="00881189" w:rsidP="00881189">
      <w:bookmarkStart w:id="64" w:name="_Toc68089622"/>
      <w:bookmarkStart w:id="65" w:name="_Toc69067743"/>
    </w:p>
    <w:p w14:paraId="74C00890" w14:textId="77777777" w:rsidR="00881189" w:rsidRPr="006622C9" w:rsidRDefault="00881189" w:rsidP="00881189">
      <w:pPr>
        <w:pStyle w:val="40"/>
        <w:ind w:left="0" w:firstLine="0"/>
      </w:pPr>
      <w:bookmarkStart w:id="66" w:name="_Toc75383291"/>
      <w:bookmarkStart w:id="67" w:name="_Toc83706939"/>
      <w:bookmarkStart w:id="68" w:name="_Toc90491644"/>
      <w:bookmarkStart w:id="69" w:name="_Toc100147742"/>
      <w:r w:rsidRPr="006622C9">
        <w:lastRenderedPageBreak/>
        <w:t>A.4.3.2C.3</w:t>
      </w:r>
      <w:r w:rsidRPr="006622C9">
        <w:tab/>
        <w:t>SUL band combinations with CA</w:t>
      </w:r>
      <w:bookmarkEnd w:id="64"/>
      <w:bookmarkEnd w:id="65"/>
      <w:bookmarkEnd w:id="66"/>
      <w:bookmarkEnd w:id="67"/>
      <w:bookmarkEnd w:id="68"/>
      <w:bookmarkEnd w:id="69"/>
    </w:p>
    <w:p w14:paraId="06156B36" w14:textId="77777777" w:rsidR="00881189" w:rsidRPr="006622C9" w:rsidRDefault="00881189" w:rsidP="00881189">
      <w:pPr>
        <w:pStyle w:val="TH"/>
        <w:ind w:left="567"/>
      </w:pPr>
      <w:r w:rsidRPr="006622C9">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08"/>
        <w:gridCol w:w="888"/>
        <w:gridCol w:w="351"/>
        <w:gridCol w:w="2196"/>
        <w:gridCol w:w="2196"/>
        <w:gridCol w:w="2192"/>
      </w:tblGrid>
      <w:tr w:rsidR="00881189" w:rsidRPr="006622C9" w14:paraId="3BB7DB64" w14:textId="77777777" w:rsidTr="004C14B0">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7EBEA37F" w14:textId="77777777" w:rsidR="00881189" w:rsidRPr="006622C9" w:rsidRDefault="00881189" w:rsidP="004C14B0">
            <w:pPr>
              <w:pStyle w:val="TAH"/>
            </w:pPr>
            <w:r w:rsidRPr="006622C9">
              <w:t>NR SUL with CA configuration / Item</w:t>
            </w:r>
          </w:p>
          <w:p w14:paraId="729337C5" w14:textId="77777777" w:rsidR="00881189" w:rsidRPr="006622C9" w:rsidRDefault="00881189" w:rsidP="004C14B0">
            <w:pPr>
              <w:pStyle w:val="TAH"/>
            </w:pPr>
            <w:r w:rsidRPr="006622C9">
              <w:t>(Note 1)</w:t>
            </w:r>
          </w:p>
        </w:tc>
        <w:tc>
          <w:tcPr>
            <w:tcW w:w="461" w:type="pct"/>
            <w:tcBorders>
              <w:top w:val="single" w:sz="4" w:space="0" w:color="auto"/>
              <w:left w:val="single" w:sz="4" w:space="0" w:color="auto"/>
              <w:bottom w:val="single" w:sz="4" w:space="0" w:color="auto"/>
              <w:right w:val="single" w:sz="4" w:space="0" w:color="auto"/>
            </w:tcBorders>
            <w:hideMark/>
          </w:tcPr>
          <w:p w14:paraId="14CF6B7E" w14:textId="77777777" w:rsidR="00881189" w:rsidRPr="006622C9" w:rsidRDefault="00881189" w:rsidP="004C14B0">
            <w:pPr>
              <w:pStyle w:val="TAH"/>
            </w:pPr>
            <w:r w:rsidRPr="006622C9">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745B7C0A" w14:textId="77777777" w:rsidR="00881189" w:rsidRPr="006622C9" w:rsidRDefault="00881189" w:rsidP="004C14B0">
            <w:pPr>
              <w:pStyle w:val="TAH"/>
            </w:pPr>
            <w:r w:rsidRPr="006622C9">
              <w:t>Supported</w:t>
            </w:r>
          </w:p>
        </w:tc>
        <w:tc>
          <w:tcPr>
            <w:tcW w:w="1140" w:type="pct"/>
            <w:tcBorders>
              <w:top w:val="single" w:sz="4" w:space="0" w:color="auto"/>
              <w:left w:val="single" w:sz="4" w:space="0" w:color="auto"/>
              <w:bottom w:val="single" w:sz="4" w:space="0" w:color="auto"/>
              <w:right w:val="single" w:sz="4" w:space="0" w:color="auto"/>
            </w:tcBorders>
          </w:tcPr>
          <w:p w14:paraId="74B27F78" w14:textId="77777777" w:rsidR="00881189" w:rsidRPr="006622C9" w:rsidRDefault="00881189" w:rsidP="004C14B0">
            <w:pPr>
              <w:pStyle w:val="TAH"/>
              <w:rPr>
                <w:rFonts w:eastAsia="PMingLiU"/>
              </w:rPr>
            </w:pPr>
            <w:r w:rsidRPr="006622C9">
              <w:rPr>
                <w:rFonts w:eastAsia="PMingLiU"/>
              </w:rPr>
              <w:t>Supported SUL configuration in UL</w:t>
            </w:r>
          </w:p>
          <w:p w14:paraId="7ED117E6" w14:textId="77777777" w:rsidR="00881189" w:rsidRPr="006622C9" w:rsidRDefault="00881189" w:rsidP="004C14B0">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368ED5C1" w14:textId="77777777" w:rsidR="00881189" w:rsidRPr="006622C9" w:rsidRDefault="00881189" w:rsidP="004C14B0">
            <w:pPr>
              <w:pStyle w:val="TAH"/>
            </w:pPr>
            <w:r w:rsidRPr="006622C9">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20AB290D" w14:textId="77777777" w:rsidR="00881189" w:rsidRPr="006622C9" w:rsidRDefault="00881189" w:rsidP="004C14B0">
            <w:pPr>
              <w:pStyle w:val="TAH"/>
            </w:pPr>
            <w:r w:rsidRPr="006622C9">
              <w:t>Supported ULTxSwitching Band Pair</w:t>
            </w:r>
          </w:p>
          <w:p w14:paraId="6152ACB1" w14:textId="77777777" w:rsidR="00881189" w:rsidRPr="006622C9" w:rsidRDefault="00881189" w:rsidP="004C14B0">
            <w:pPr>
              <w:pStyle w:val="TAH"/>
            </w:pPr>
            <w:r w:rsidRPr="006622C9">
              <w:t>(Note 2, 3)</w:t>
            </w:r>
          </w:p>
        </w:tc>
      </w:tr>
      <w:tr w:rsidR="00881189" w:rsidRPr="006622C9" w14:paraId="64579720" w14:textId="77777777" w:rsidTr="004C14B0">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1768640C" w14:textId="77777777" w:rsidR="00881189" w:rsidRPr="006622C9" w:rsidRDefault="00881189" w:rsidP="004C14B0">
            <w:pPr>
              <w:pStyle w:val="TAL"/>
            </w:pPr>
            <w:r w:rsidRPr="006622C9">
              <w:t>TBD</w:t>
            </w:r>
          </w:p>
        </w:tc>
        <w:tc>
          <w:tcPr>
            <w:tcW w:w="461" w:type="pct"/>
            <w:tcBorders>
              <w:top w:val="single" w:sz="4" w:space="0" w:color="auto"/>
              <w:left w:val="single" w:sz="4" w:space="0" w:color="auto"/>
              <w:bottom w:val="single" w:sz="4" w:space="0" w:color="auto"/>
              <w:right w:val="single" w:sz="4" w:space="0" w:color="auto"/>
            </w:tcBorders>
          </w:tcPr>
          <w:p w14:paraId="1AD2D63C" w14:textId="77777777" w:rsidR="00881189" w:rsidRPr="006622C9" w:rsidRDefault="00881189" w:rsidP="004C14B0">
            <w:pPr>
              <w:pStyle w:val="TAL"/>
            </w:pPr>
            <w:r w:rsidRPr="006622C9">
              <w:t>TBD</w:t>
            </w:r>
          </w:p>
        </w:tc>
        <w:tc>
          <w:tcPr>
            <w:tcW w:w="182" w:type="pct"/>
            <w:tcBorders>
              <w:top w:val="single" w:sz="4" w:space="0" w:color="auto"/>
              <w:left w:val="single" w:sz="4" w:space="0" w:color="auto"/>
              <w:bottom w:val="single" w:sz="4" w:space="0" w:color="auto"/>
              <w:right w:val="single" w:sz="4" w:space="0" w:color="auto"/>
            </w:tcBorders>
          </w:tcPr>
          <w:p w14:paraId="25718647"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0F391A67"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1CB69545" w14:textId="77777777" w:rsidR="00881189" w:rsidRPr="006622C9" w:rsidRDefault="00881189" w:rsidP="004C14B0">
            <w:pPr>
              <w:pStyle w:val="TAL"/>
            </w:pPr>
          </w:p>
        </w:tc>
        <w:tc>
          <w:tcPr>
            <w:tcW w:w="1138" w:type="pct"/>
            <w:tcBorders>
              <w:top w:val="single" w:sz="4" w:space="0" w:color="auto"/>
              <w:left w:val="single" w:sz="4" w:space="0" w:color="auto"/>
              <w:bottom w:val="single" w:sz="4" w:space="0" w:color="auto"/>
              <w:right w:val="single" w:sz="4" w:space="0" w:color="auto"/>
            </w:tcBorders>
          </w:tcPr>
          <w:p w14:paraId="23894638" w14:textId="77777777" w:rsidR="00881189" w:rsidRPr="006622C9" w:rsidRDefault="00881189" w:rsidP="004C14B0">
            <w:pPr>
              <w:pStyle w:val="TAL"/>
            </w:pPr>
          </w:p>
        </w:tc>
      </w:tr>
      <w:tr w:rsidR="00881189" w:rsidRPr="006622C9" w14:paraId="11026362" w14:textId="77777777" w:rsidTr="004C14B0">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F4D9D17" w14:textId="77777777" w:rsidR="00881189" w:rsidRPr="006622C9" w:rsidRDefault="00881189" w:rsidP="004C14B0">
            <w:pPr>
              <w:pStyle w:val="TAN"/>
            </w:pPr>
            <w:r w:rsidRPr="006622C9">
              <w:t>Note 1:</w:t>
            </w:r>
            <w:r w:rsidRPr="006622C9">
              <w:tab/>
              <w:t>Notation used for SUL configurations is according to TS 38.101-1 [23] Table 5.5C-2.</w:t>
            </w:r>
          </w:p>
          <w:p w14:paraId="2F903580" w14:textId="77777777" w:rsidR="00881189" w:rsidRPr="006622C9" w:rsidRDefault="00881189" w:rsidP="004C14B0">
            <w:pPr>
              <w:pStyle w:val="TAN"/>
            </w:pPr>
            <w:r w:rsidRPr="006622C9">
              <w:t>Note 2:</w:t>
            </w:r>
            <w:r w:rsidRPr="006622C9">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4A61478A" w14:textId="77777777" w:rsidR="00881189" w:rsidRPr="006622C9" w:rsidRDefault="00881189" w:rsidP="004C14B0">
            <w:pPr>
              <w:pStyle w:val="TAN"/>
            </w:pPr>
            <w:r w:rsidRPr="006622C9">
              <w:t>Note 3:</w:t>
            </w:r>
            <w:r w:rsidRPr="006622C9">
              <w:tab/>
              <w:t>ULSwitching(Table A.4.3.2C.2-1) shall return all supported SUL Configurations where at least one SUL band pair was declared in column “Supported ULTxSwitching Band Pair".</w:t>
            </w:r>
          </w:p>
        </w:tc>
      </w:tr>
    </w:tbl>
    <w:p w14:paraId="23AB6FCF" w14:textId="77777777" w:rsidR="00881189" w:rsidRPr="006622C9" w:rsidRDefault="00881189" w:rsidP="00881189">
      <w:pPr>
        <w:rPr>
          <w:lang w:eastAsia="zh-CN"/>
        </w:rPr>
      </w:pPr>
    </w:p>
    <w:p w14:paraId="02ED1D70" w14:textId="77777777" w:rsidR="00881189" w:rsidRPr="006622C9" w:rsidRDefault="00881189" w:rsidP="00881189">
      <w:pPr>
        <w:pStyle w:val="TH"/>
        <w:ind w:left="567"/>
      </w:pPr>
      <w:r w:rsidRPr="006622C9">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809"/>
        <w:gridCol w:w="888"/>
        <w:gridCol w:w="354"/>
        <w:gridCol w:w="2196"/>
        <w:gridCol w:w="2196"/>
        <w:gridCol w:w="2188"/>
      </w:tblGrid>
      <w:tr w:rsidR="00881189" w:rsidRPr="006622C9" w14:paraId="7A0011A3" w14:textId="77777777" w:rsidTr="004C14B0">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5D8EFEDE" w14:textId="77777777" w:rsidR="00881189" w:rsidRPr="006622C9" w:rsidRDefault="00881189" w:rsidP="004C14B0">
            <w:pPr>
              <w:pStyle w:val="TAH"/>
            </w:pPr>
            <w:r w:rsidRPr="006622C9">
              <w:t>NR SUL configuration / Item</w:t>
            </w:r>
          </w:p>
          <w:p w14:paraId="51D478CB" w14:textId="77777777" w:rsidR="00881189" w:rsidRPr="006622C9" w:rsidRDefault="00881189" w:rsidP="004C14B0">
            <w:pPr>
              <w:pStyle w:val="TAH"/>
            </w:pPr>
            <w:r w:rsidRPr="006622C9">
              <w:t>(Note 1)</w:t>
            </w:r>
          </w:p>
        </w:tc>
        <w:tc>
          <w:tcPr>
            <w:tcW w:w="461" w:type="pct"/>
            <w:tcBorders>
              <w:top w:val="single" w:sz="4" w:space="0" w:color="auto"/>
              <w:left w:val="single" w:sz="4" w:space="0" w:color="auto"/>
              <w:bottom w:val="single" w:sz="4" w:space="0" w:color="auto"/>
              <w:right w:val="single" w:sz="4" w:space="0" w:color="auto"/>
            </w:tcBorders>
            <w:hideMark/>
          </w:tcPr>
          <w:p w14:paraId="5F2AF509" w14:textId="77777777" w:rsidR="00881189" w:rsidRPr="006622C9" w:rsidRDefault="00881189" w:rsidP="004C14B0">
            <w:pPr>
              <w:pStyle w:val="TAH"/>
            </w:pPr>
            <w:r w:rsidRPr="006622C9">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hideMark/>
          </w:tcPr>
          <w:p w14:paraId="0E074CB0" w14:textId="77777777" w:rsidR="00881189" w:rsidRPr="006622C9" w:rsidRDefault="00881189" w:rsidP="004C14B0">
            <w:pPr>
              <w:pStyle w:val="TAH"/>
            </w:pPr>
            <w:r w:rsidRPr="006622C9">
              <w:t>Supported</w:t>
            </w:r>
          </w:p>
        </w:tc>
        <w:tc>
          <w:tcPr>
            <w:tcW w:w="1140" w:type="pct"/>
            <w:tcBorders>
              <w:top w:val="single" w:sz="4" w:space="0" w:color="auto"/>
              <w:left w:val="single" w:sz="4" w:space="0" w:color="auto"/>
              <w:bottom w:val="single" w:sz="4" w:space="0" w:color="auto"/>
              <w:right w:val="single" w:sz="4" w:space="0" w:color="auto"/>
            </w:tcBorders>
          </w:tcPr>
          <w:p w14:paraId="4915BD6D" w14:textId="77777777" w:rsidR="00881189" w:rsidRPr="006622C9" w:rsidRDefault="00881189" w:rsidP="004C14B0">
            <w:pPr>
              <w:pStyle w:val="TAH"/>
              <w:rPr>
                <w:rFonts w:eastAsia="PMingLiU"/>
              </w:rPr>
            </w:pPr>
            <w:r w:rsidRPr="006622C9">
              <w:rPr>
                <w:rFonts w:eastAsia="PMingLiU"/>
              </w:rPr>
              <w:t>Supported SUL configuration in UL</w:t>
            </w:r>
          </w:p>
          <w:p w14:paraId="6210CEFE" w14:textId="77777777" w:rsidR="00881189" w:rsidRPr="006622C9" w:rsidRDefault="00881189" w:rsidP="004C14B0">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39E1E2A8" w14:textId="77777777" w:rsidR="00881189" w:rsidRPr="006622C9" w:rsidRDefault="00881189" w:rsidP="004C14B0">
            <w:pPr>
              <w:pStyle w:val="TAH"/>
            </w:pPr>
            <w:r w:rsidRPr="006622C9">
              <w:t>Supported Bandwidth Combination Set(s)</w:t>
            </w:r>
          </w:p>
        </w:tc>
        <w:tc>
          <w:tcPr>
            <w:tcW w:w="1136" w:type="pct"/>
            <w:tcBorders>
              <w:top w:val="single" w:sz="4" w:space="0" w:color="auto"/>
              <w:left w:val="single" w:sz="4" w:space="0" w:color="auto"/>
              <w:bottom w:val="single" w:sz="4" w:space="0" w:color="auto"/>
              <w:right w:val="single" w:sz="4" w:space="0" w:color="auto"/>
            </w:tcBorders>
          </w:tcPr>
          <w:p w14:paraId="29C10E97" w14:textId="77777777" w:rsidR="00881189" w:rsidRPr="006622C9" w:rsidRDefault="00881189" w:rsidP="004C14B0">
            <w:pPr>
              <w:pStyle w:val="TAH"/>
            </w:pPr>
            <w:r w:rsidRPr="006622C9">
              <w:t>Supported ULTxSwitching Band Pair</w:t>
            </w:r>
          </w:p>
          <w:p w14:paraId="6E597C3D" w14:textId="77777777" w:rsidR="00881189" w:rsidRPr="006622C9" w:rsidRDefault="00881189" w:rsidP="004C14B0">
            <w:pPr>
              <w:pStyle w:val="TAH"/>
            </w:pPr>
            <w:r w:rsidRPr="006622C9">
              <w:t>(Note 2, 3)</w:t>
            </w:r>
          </w:p>
        </w:tc>
      </w:tr>
      <w:tr w:rsidR="00881189" w:rsidRPr="006622C9" w14:paraId="1161C025" w14:textId="77777777" w:rsidTr="004C14B0">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6FB1A68E" w14:textId="77777777" w:rsidR="00881189" w:rsidRPr="006622C9" w:rsidRDefault="00881189" w:rsidP="004C14B0">
            <w:pPr>
              <w:pStyle w:val="TAL"/>
            </w:pPr>
            <w:r w:rsidRPr="006622C9">
              <w:t>SUL_n41C-n83A</w:t>
            </w:r>
          </w:p>
        </w:tc>
        <w:tc>
          <w:tcPr>
            <w:tcW w:w="461" w:type="pct"/>
            <w:tcBorders>
              <w:top w:val="single" w:sz="4" w:space="0" w:color="auto"/>
              <w:left w:val="single" w:sz="4" w:space="0" w:color="auto"/>
              <w:bottom w:val="single" w:sz="4" w:space="0" w:color="auto"/>
              <w:right w:val="single" w:sz="4" w:space="0" w:color="auto"/>
            </w:tcBorders>
          </w:tcPr>
          <w:p w14:paraId="0D4F77AC" w14:textId="77777777" w:rsidR="00881189" w:rsidRPr="006622C9" w:rsidRDefault="00881189" w:rsidP="004C14B0">
            <w:pPr>
              <w:pStyle w:val="TAL"/>
            </w:pPr>
            <w:r w:rsidRPr="006622C9">
              <w:t>Rel-17</w:t>
            </w:r>
          </w:p>
        </w:tc>
        <w:tc>
          <w:tcPr>
            <w:tcW w:w="184" w:type="pct"/>
            <w:tcBorders>
              <w:top w:val="single" w:sz="4" w:space="0" w:color="auto"/>
              <w:left w:val="single" w:sz="4" w:space="0" w:color="auto"/>
              <w:bottom w:val="single" w:sz="4" w:space="0" w:color="auto"/>
              <w:right w:val="single" w:sz="4" w:space="0" w:color="auto"/>
            </w:tcBorders>
          </w:tcPr>
          <w:p w14:paraId="3CAEAC1E"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140DE24D"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73AF70EC" w14:textId="77777777" w:rsidR="00881189" w:rsidRPr="006622C9" w:rsidRDefault="00881189" w:rsidP="004C14B0">
            <w:pPr>
              <w:pStyle w:val="TAL"/>
            </w:pPr>
          </w:p>
        </w:tc>
        <w:tc>
          <w:tcPr>
            <w:tcW w:w="1136" w:type="pct"/>
            <w:tcBorders>
              <w:top w:val="single" w:sz="4" w:space="0" w:color="auto"/>
              <w:left w:val="single" w:sz="4" w:space="0" w:color="auto"/>
              <w:bottom w:val="single" w:sz="4" w:space="0" w:color="auto"/>
              <w:right w:val="single" w:sz="4" w:space="0" w:color="auto"/>
            </w:tcBorders>
          </w:tcPr>
          <w:p w14:paraId="2C8BFC7B" w14:textId="77777777" w:rsidR="00881189" w:rsidRPr="006622C9" w:rsidRDefault="00881189" w:rsidP="004C14B0">
            <w:pPr>
              <w:pStyle w:val="TAL"/>
            </w:pPr>
          </w:p>
        </w:tc>
      </w:tr>
      <w:tr w:rsidR="00881189" w:rsidRPr="006622C9" w14:paraId="768512AE" w14:textId="77777777" w:rsidTr="004C14B0">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6E150D87" w14:textId="77777777" w:rsidR="00881189" w:rsidRPr="006622C9" w:rsidRDefault="00881189" w:rsidP="004C14B0">
            <w:pPr>
              <w:pStyle w:val="TAL"/>
            </w:pPr>
            <w:r w:rsidRPr="006622C9">
              <w:rPr>
                <w:lang w:eastAsia="zh-CN"/>
              </w:rPr>
              <w:t>SUL_n78C-n80A</w:t>
            </w:r>
          </w:p>
        </w:tc>
        <w:tc>
          <w:tcPr>
            <w:tcW w:w="461" w:type="pct"/>
            <w:tcBorders>
              <w:top w:val="single" w:sz="4" w:space="0" w:color="auto"/>
              <w:left w:val="single" w:sz="4" w:space="0" w:color="auto"/>
              <w:bottom w:val="single" w:sz="4" w:space="0" w:color="auto"/>
              <w:right w:val="single" w:sz="4" w:space="0" w:color="auto"/>
            </w:tcBorders>
          </w:tcPr>
          <w:p w14:paraId="38B4D5D3" w14:textId="77777777" w:rsidR="00881189" w:rsidRPr="006622C9" w:rsidRDefault="00881189" w:rsidP="004C14B0">
            <w:pPr>
              <w:pStyle w:val="TAL"/>
            </w:pPr>
            <w:r w:rsidRPr="006622C9">
              <w:t>Rel-17</w:t>
            </w:r>
          </w:p>
        </w:tc>
        <w:tc>
          <w:tcPr>
            <w:tcW w:w="184" w:type="pct"/>
            <w:tcBorders>
              <w:top w:val="single" w:sz="4" w:space="0" w:color="auto"/>
              <w:left w:val="single" w:sz="4" w:space="0" w:color="auto"/>
              <w:bottom w:val="single" w:sz="4" w:space="0" w:color="auto"/>
              <w:right w:val="single" w:sz="4" w:space="0" w:color="auto"/>
            </w:tcBorders>
          </w:tcPr>
          <w:p w14:paraId="0C7BDB25"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0692C59B"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47B37066" w14:textId="77777777" w:rsidR="00881189" w:rsidRPr="006622C9" w:rsidRDefault="00881189" w:rsidP="004C14B0">
            <w:pPr>
              <w:pStyle w:val="TAL"/>
            </w:pPr>
          </w:p>
        </w:tc>
        <w:tc>
          <w:tcPr>
            <w:tcW w:w="1136" w:type="pct"/>
            <w:tcBorders>
              <w:top w:val="single" w:sz="4" w:space="0" w:color="auto"/>
              <w:left w:val="single" w:sz="4" w:space="0" w:color="auto"/>
              <w:bottom w:val="single" w:sz="4" w:space="0" w:color="auto"/>
              <w:right w:val="single" w:sz="4" w:space="0" w:color="auto"/>
            </w:tcBorders>
          </w:tcPr>
          <w:p w14:paraId="49EBCF86" w14:textId="77777777" w:rsidR="00881189" w:rsidRPr="006622C9" w:rsidRDefault="00881189" w:rsidP="004C14B0">
            <w:pPr>
              <w:pStyle w:val="TAL"/>
            </w:pPr>
          </w:p>
        </w:tc>
      </w:tr>
      <w:tr w:rsidR="00881189" w:rsidRPr="006622C9" w14:paraId="1E7343D7" w14:textId="77777777" w:rsidTr="004C14B0">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6A2A9698" w14:textId="77777777" w:rsidR="00881189" w:rsidRPr="006622C9" w:rsidRDefault="00881189" w:rsidP="004C14B0">
            <w:pPr>
              <w:pStyle w:val="TAL"/>
            </w:pPr>
            <w:r w:rsidRPr="006622C9">
              <w:rPr>
                <w:lang w:eastAsia="zh-CN"/>
              </w:rPr>
              <w:t>SUL_n78C-n84A</w:t>
            </w:r>
          </w:p>
        </w:tc>
        <w:tc>
          <w:tcPr>
            <w:tcW w:w="461" w:type="pct"/>
            <w:tcBorders>
              <w:top w:val="single" w:sz="4" w:space="0" w:color="auto"/>
              <w:left w:val="single" w:sz="4" w:space="0" w:color="auto"/>
              <w:bottom w:val="single" w:sz="4" w:space="0" w:color="auto"/>
              <w:right w:val="single" w:sz="4" w:space="0" w:color="auto"/>
            </w:tcBorders>
          </w:tcPr>
          <w:p w14:paraId="7EE028F2" w14:textId="77777777" w:rsidR="00881189" w:rsidRPr="006622C9" w:rsidRDefault="00881189" w:rsidP="004C14B0">
            <w:pPr>
              <w:pStyle w:val="TAL"/>
            </w:pPr>
            <w:r w:rsidRPr="006622C9">
              <w:t>Rel-17</w:t>
            </w:r>
          </w:p>
        </w:tc>
        <w:tc>
          <w:tcPr>
            <w:tcW w:w="184" w:type="pct"/>
            <w:tcBorders>
              <w:top w:val="single" w:sz="4" w:space="0" w:color="auto"/>
              <w:left w:val="single" w:sz="4" w:space="0" w:color="auto"/>
              <w:bottom w:val="single" w:sz="4" w:space="0" w:color="auto"/>
              <w:right w:val="single" w:sz="4" w:space="0" w:color="auto"/>
            </w:tcBorders>
          </w:tcPr>
          <w:p w14:paraId="788FC30C"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3E3A9C5E"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698DA979" w14:textId="77777777" w:rsidR="00881189" w:rsidRPr="006622C9" w:rsidRDefault="00881189" w:rsidP="004C14B0">
            <w:pPr>
              <w:pStyle w:val="TAL"/>
            </w:pPr>
          </w:p>
        </w:tc>
        <w:tc>
          <w:tcPr>
            <w:tcW w:w="1136" w:type="pct"/>
            <w:tcBorders>
              <w:top w:val="single" w:sz="4" w:space="0" w:color="auto"/>
              <w:left w:val="single" w:sz="4" w:space="0" w:color="auto"/>
              <w:bottom w:val="single" w:sz="4" w:space="0" w:color="auto"/>
              <w:right w:val="single" w:sz="4" w:space="0" w:color="auto"/>
            </w:tcBorders>
          </w:tcPr>
          <w:p w14:paraId="7AAB734D" w14:textId="77777777" w:rsidR="00881189" w:rsidRPr="006622C9" w:rsidRDefault="00881189" w:rsidP="004C14B0">
            <w:pPr>
              <w:pStyle w:val="TAL"/>
            </w:pPr>
          </w:p>
        </w:tc>
      </w:tr>
      <w:tr w:rsidR="00881189" w:rsidRPr="006622C9" w14:paraId="05213CF1" w14:textId="77777777" w:rsidTr="004C14B0">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46FE541D" w14:textId="77777777" w:rsidR="00881189" w:rsidRPr="006622C9" w:rsidRDefault="00881189" w:rsidP="004C14B0">
            <w:pPr>
              <w:pStyle w:val="TAL"/>
              <w:rPr>
                <w:lang w:eastAsia="zh-CN"/>
              </w:rPr>
            </w:pPr>
            <w:r w:rsidRPr="006622C9">
              <w:rPr>
                <w:lang w:eastAsia="zh-CN"/>
              </w:rPr>
              <w:t>SUL_n79C-n83A</w:t>
            </w:r>
          </w:p>
        </w:tc>
        <w:tc>
          <w:tcPr>
            <w:tcW w:w="461" w:type="pct"/>
            <w:tcBorders>
              <w:top w:val="single" w:sz="4" w:space="0" w:color="auto"/>
              <w:left w:val="single" w:sz="4" w:space="0" w:color="auto"/>
              <w:bottom w:val="single" w:sz="4" w:space="0" w:color="auto"/>
              <w:right w:val="single" w:sz="4" w:space="0" w:color="auto"/>
            </w:tcBorders>
          </w:tcPr>
          <w:p w14:paraId="25EDC18A" w14:textId="77777777" w:rsidR="00881189" w:rsidRPr="006622C9" w:rsidRDefault="00881189" w:rsidP="004C14B0">
            <w:pPr>
              <w:pStyle w:val="TAL"/>
            </w:pPr>
            <w:r w:rsidRPr="006622C9">
              <w:t>Rel-17</w:t>
            </w:r>
          </w:p>
        </w:tc>
        <w:tc>
          <w:tcPr>
            <w:tcW w:w="184" w:type="pct"/>
            <w:tcBorders>
              <w:top w:val="single" w:sz="4" w:space="0" w:color="auto"/>
              <w:left w:val="single" w:sz="4" w:space="0" w:color="auto"/>
              <w:bottom w:val="single" w:sz="4" w:space="0" w:color="auto"/>
              <w:right w:val="single" w:sz="4" w:space="0" w:color="auto"/>
            </w:tcBorders>
          </w:tcPr>
          <w:p w14:paraId="2D269F47"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3DB93FF5"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06D779B1" w14:textId="77777777" w:rsidR="00881189" w:rsidRPr="006622C9" w:rsidRDefault="00881189" w:rsidP="004C14B0">
            <w:pPr>
              <w:pStyle w:val="TAL"/>
            </w:pPr>
          </w:p>
        </w:tc>
        <w:tc>
          <w:tcPr>
            <w:tcW w:w="1136" w:type="pct"/>
            <w:tcBorders>
              <w:top w:val="single" w:sz="4" w:space="0" w:color="auto"/>
              <w:left w:val="single" w:sz="4" w:space="0" w:color="auto"/>
              <w:bottom w:val="single" w:sz="4" w:space="0" w:color="auto"/>
              <w:right w:val="single" w:sz="4" w:space="0" w:color="auto"/>
            </w:tcBorders>
          </w:tcPr>
          <w:p w14:paraId="13642D0E" w14:textId="77777777" w:rsidR="00881189" w:rsidRPr="006622C9" w:rsidRDefault="00881189" w:rsidP="004C14B0">
            <w:pPr>
              <w:pStyle w:val="TAL"/>
            </w:pPr>
          </w:p>
        </w:tc>
      </w:tr>
      <w:tr w:rsidR="00881189" w:rsidRPr="006622C9" w14:paraId="34876463" w14:textId="77777777" w:rsidTr="004C14B0">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672BAEA2" w14:textId="77777777" w:rsidR="00881189" w:rsidRPr="006622C9" w:rsidRDefault="00881189" w:rsidP="004C14B0">
            <w:pPr>
              <w:pStyle w:val="TAN"/>
            </w:pPr>
            <w:r w:rsidRPr="006622C9">
              <w:t>Note 1:</w:t>
            </w:r>
            <w:r w:rsidRPr="006622C9">
              <w:tab/>
              <w:t>Notation used for SUL configurations is according to TS 38.101-1 [23] Table 5.5C-3,</w:t>
            </w:r>
            <w:r w:rsidRPr="006622C9">
              <w:rPr>
                <w:lang w:eastAsia="zh-CN"/>
              </w:rPr>
              <w:t xml:space="preserve">. </w:t>
            </w:r>
            <w:r w:rsidRPr="006622C9">
              <w:t>e.g. ‘SUL_n41C-n83A’ indicates SUL operation on NR bands n41 and n83 with DL CA Bandwidth Class C on band n41.</w:t>
            </w:r>
          </w:p>
          <w:p w14:paraId="11D768D4" w14:textId="77777777" w:rsidR="00881189" w:rsidRPr="006622C9" w:rsidRDefault="00881189" w:rsidP="004C14B0">
            <w:pPr>
              <w:pStyle w:val="TAN"/>
            </w:pPr>
            <w:r w:rsidRPr="006622C9">
              <w:t>Note 2:</w:t>
            </w:r>
            <w:r w:rsidRPr="006622C9">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0FDD36AE" w14:textId="77777777" w:rsidR="00881189" w:rsidRPr="006622C9" w:rsidRDefault="00881189" w:rsidP="004C14B0">
            <w:pPr>
              <w:pStyle w:val="TAN"/>
            </w:pPr>
            <w:r w:rsidRPr="006622C9">
              <w:t>Note 3:</w:t>
            </w:r>
            <w:r w:rsidRPr="006622C9">
              <w:tab/>
              <w:t>ULSwitching(Table A.4.3.2C.2-1) shall return all supported SUL Configurations where at least one SUL band pair was declared in column “Supported ULTxSwitching Band Pair".</w:t>
            </w:r>
          </w:p>
        </w:tc>
      </w:tr>
    </w:tbl>
    <w:p w14:paraId="49230620" w14:textId="77777777" w:rsidR="00881189" w:rsidRPr="006622C9" w:rsidRDefault="00881189" w:rsidP="00881189"/>
    <w:p w14:paraId="5FAEE37F" w14:textId="77777777" w:rsidR="00881189" w:rsidRPr="006622C9" w:rsidRDefault="00881189" w:rsidP="00881189">
      <w:pPr>
        <w:pStyle w:val="TH"/>
        <w:ind w:left="567"/>
      </w:pPr>
      <w:r w:rsidRPr="006622C9">
        <w:lastRenderedPageBreak/>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886"/>
        <w:gridCol w:w="865"/>
        <w:gridCol w:w="341"/>
        <w:gridCol w:w="2182"/>
        <w:gridCol w:w="2184"/>
        <w:gridCol w:w="2173"/>
      </w:tblGrid>
      <w:tr w:rsidR="00881189" w:rsidRPr="006622C9" w14:paraId="5C242B85" w14:textId="77777777" w:rsidTr="004C14B0">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535A723A" w14:textId="77777777" w:rsidR="00881189" w:rsidRPr="006622C9" w:rsidRDefault="00881189" w:rsidP="004C14B0">
            <w:pPr>
              <w:pStyle w:val="TAH"/>
            </w:pPr>
            <w:r w:rsidRPr="006622C9">
              <w:t>NR SUL configuration / Item</w:t>
            </w:r>
          </w:p>
          <w:p w14:paraId="4FDCF4E9" w14:textId="77777777" w:rsidR="00881189" w:rsidRPr="006622C9" w:rsidRDefault="00881189" w:rsidP="004C14B0">
            <w:pPr>
              <w:pStyle w:val="TAH"/>
            </w:pPr>
            <w:r w:rsidRPr="006622C9">
              <w:t>(Note 1)</w:t>
            </w:r>
          </w:p>
        </w:tc>
        <w:tc>
          <w:tcPr>
            <w:tcW w:w="449" w:type="pct"/>
            <w:tcBorders>
              <w:top w:val="single" w:sz="4" w:space="0" w:color="auto"/>
              <w:left w:val="single" w:sz="4" w:space="0" w:color="auto"/>
              <w:bottom w:val="single" w:sz="4" w:space="0" w:color="auto"/>
              <w:right w:val="single" w:sz="4" w:space="0" w:color="auto"/>
            </w:tcBorders>
            <w:hideMark/>
          </w:tcPr>
          <w:p w14:paraId="6AAC6050" w14:textId="77777777" w:rsidR="00881189" w:rsidRPr="006622C9" w:rsidRDefault="00881189" w:rsidP="004C14B0">
            <w:pPr>
              <w:pStyle w:val="TAH"/>
            </w:pPr>
            <w:r w:rsidRPr="006622C9">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71F7DCD0" w14:textId="77777777" w:rsidR="00881189" w:rsidRPr="006622C9" w:rsidRDefault="00881189" w:rsidP="004C14B0">
            <w:pPr>
              <w:pStyle w:val="TAH"/>
            </w:pPr>
            <w:r w:rsidRPr="006622C9">
              <w:t>Supported</w:t>
            </w:r>
          </w:p>
        </w:tc>
        <w:tc>
          <w:tcPr>
            <w:tcW w:w="1133" w:type="pct"/>
            <w:tcBorders>
              <w:top w:val="single" w:sz="4" w:space="0" w:color="auto"/>
              <w:left w:val="single" w:sz="4" w:space="0" w:color="auto"/>
              <w:bottom w:val="single" w:sz="4" w:space="0" w:color="auto"/>
              <w:right w:val="single" w:sz="4" w:space="0" w:color="auto"/>
            </w:tcBorders>
          </w:tcPr>
          <w:p w14:paraId="4CDF0C27" w14:textId="77777777" w:rsidR="00881189" w:rsidRPr="006622C9" w:rsidRDefault="00881189" w:rsidP="004C14B0">
            <w:pPr>
              <w:pStyle w:val="TAH"/>
              <w:rPr>
                <w:rFonts w:eastAsia="PMingLiU"/>
              </w:rPr>
            </w:pPr>
            <w:r w:rsidRPr="006622C9">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23E1FFEC" w14:textId="77777777" w:rsidR="00881189" w:rsidRPr="006622C9" w:rsidRDefault="00881189" w:rsidP="004C14B0">
            <w:pPr>
              <w:pStyle w:val="TAH"/>
            </w:pPr>
            <w:r w:rsidRPr="006622C9">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3023CCB7" w14:textId="77777777" w:rsidR="00881189" w:rsidRPr="006622C9" w:rsidRDefault="00881189" w:rsidP="004C14B0">
            <w:pPr>
              <w:pStyle w:val="TAH"/>
            </w:pPr>
            <w:r w:rsidRPr="006622C9">
              <w:t>Supported ULTxSwitching Band Pair</w:t>
            </w:r>
          </w:p>
          <w:p w14:paraId="687142FF" w14:textId="77777777" w:rsidR="00881189" w:rsidRPr="006622C9" w:rsidRDefault="00881189" w:rsidP="004C14B0">
            <w:pPr>
              <w:pStyle w:val="TAH"/>
            </w:pPr>
            <w:r w:rsidRPr="006622C9">
              <w:t>(Note 2, 3)</w:t>
            </w:r>
          </w:p>
        </w:tc>
      </w:tr>
      <w:tr w:rsidR="00881189" w:rsidRPr="006622C9" w14:paraId="2DAF9172" w14:textId="77777777" w:rsidTr="004C14B0">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72A662F5" w14:textId="77777777" w:rsidR="00881189" w:rsidRPr="006622C9" w:rsidRDefault="00881189" w:rsidP="004C14B0">
            <w:pPr>
              <w:pStyle w:val="TAL"/>
            </w:pPr>
            <w:r w:rsidRPr="006622C9">
              <w:t>CA_n1A_SUL_n78A-n8</w:t>
            </w:r>
            <w:r w:rsidRPr="006622C9">
              <w:rPr>
                <w:rFonts w:eastAsia="宋体"/>
                <w:lang w:eastAsia="zh-CN"/>
              </w:rPr>
              <w:t>0</w:t>
            </w:r>
            <w:r w:rsidRPr="006622C9">
              <w:t>A</w:t>
            </w:r>
          </w:p>
        </w:tc>
        <w:tc>
          <w:tcPr>
            <w:tcW w:w="449" w:type="pct"/>
            <w:tcBorders>
              <w:top w:val="single" w:sz="4" w:space="0" w:color="auto"/>
              <w:left w:val="single" w:sz="4" w:space="0" w:color="auto"/>
              <w:bottom w:val="single" w:sz="4" w:space="0" w:color="auto"/>
              <w:right w:val="single" w:sz="4" w:space="0" w:color="auto"/>
            </w:tcBorders>
          </w:tcPr>
          <w:p w14:paraId="742F4271" w14:textId="77777777" w:rsidR="00881189" w:rsidRPr="006622C9" w:rsidRDefault="00881189" w:rsidP="004C14B0">
            <w:pPr>
              <w:pStyle w:val="TAL"/>
            </w:pPr>
            <w:r w:rsidRPr="006622C9">
              <w:t>Rel-17</w:t>
            </w:r>
          </w:p>
        </w:tc>
        <w:tc>
          <w:tcPr>
            <w:tcW w:w="177" w:type="pct"/>
            <w:tcBorders>
              <w:top w:val="single" w:sz="4" w:space="0" w:color="auto"/>
              <w:left w:val="single" w:sz="4" w:space="0" w:color="auto"/>
              <w:bottom w:val="single" w:sz="4" w:space="0" w:color="auto"/>
              <w:right w:val="single" w:sz="4" w:space="0" w:color="auto"/>
            </w:tcBorders>
          </w:tcPr>
          <w:p w14:paraId="5414E98D" w14:textId="77777777" w:rsidR="00881189" w:rsidRPr="006622C9" w:rsidRDefault="00881189" w:rsidP="004C14B0">
            <w:pPr>
              <w:pStyle w:val="TAL"/>
            </w:pPr>
          </w:p>
        </w:tc>
        <w:tc>
          <w:tcPr>
            <w:tcW w:w="1133" w:type="pct"/>
            <w:tcBorders>
              <w:top w:val="single" w:sz="4" w:space="0" w:color="auto"/>
              <w:left w:val="single" w:sz="4" w:space="0" w:color="auto"/>
              <w:bottom w:val="single" w:sz="4" w:space="0" w:color="auto"/>
              <w:right w:val="single" w:sz="4" w:space="0" w:color="auto"/>
            </w:tcBorders>
          </w:tcPr>
          <w:p w14:paraId="4150B3D8" w14:textId="77777777" w:rsidR="00881189" w:rsidRPr="006622C9" w:rsidRDefault="00881189" w:rsidP="004C14B0">
            <w:pPr>
              <w:pStyle w:val="TAL"/>
            </w:pPr>
          </w:p>
        </w:tc>
        <w:tc>
          <w:tcPr>
            <w:tcW w:w="1134" w:type="pct"/>
            <w:tcBorders>
              <w:top w:val="single" w:sz="4" w:space="0" w:color="auto"/>
              <w:left w:val="single" w:sz="4" w:space="0" w:color="auto"/>
              <w:bottom w:val="single" w:sz="4" w:space="0" w:color="auto"/>
              <w:right w:val="single" w:sz="4" w:space="0" w:color="auto"/>
            </w:tcBorders>
          </w:tcPr>
          <w:p w14:paraId="50103557" w14:textId="77777777" w:rsidR="00881189" w:rsidRPr="006622C9" w:rsidRDefault="00881189" w:rsidP="004C14B0">
            <w:pPr>
              <w:pStyle w:val="TAL"/>
            </w:pPr>
          </w:p>
        </w:tc>
        <w:tc>
          <w:tcPr>
            <w:tcW w:w="1128" w:type="pct"/>
            <w:tcBorders>
              <w:top w:val="single" w:sz="4" w:space="0" w:color="auto"/>
              <w:left w:val="single" w:sz="4" w:space="0" w:color="auto"/>
              <w:bottom w:val="single" w:sz="4" w:space="0" w:color="auto"/>
              <w:right w:val="single" w:sz="4" w:space="0" w:color="auto"/>
            </w:tcBorders>
          </w:tcPr>
          <w:p w14:paraId="18DB3C93" w14:textId="77777777" w:rsidR="00881189" w:rsidRPr="006622C9" w:rsidRDefault="00881189" w:rsidP="004C14B0">
            <w:pPr>
              <w:pStyle w:val="TAL"/>
            </w:pPr>
          </w:p>
        </w:tc>
      </w:tr>
      <w:tr w:rsidR="00881189" w:rsidRPr="006622C9" w14:paraId="1517EB06" w14:textId="77777777" w:rsidTr="004C14B0">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436B852D" w14:textId="77777777" w:rsidR="00881189" w:rsidRPr="006622C9" w:rsidRDefault="00881189" w:rsidP="004C14B0">
            <w:pPr>
              <w:pStyle w:val="TAL"/>
            </w:pPr>
            <w:r w:rsidRPr="006622C9">
              <w:t>CA_n1A_SUL_n78A-n84A</w:t>
            </w:r>
          </w:p>
        </w:tc>
        <w:tc>
          <w:tcPr>
            <w:tcW w:w="449" w:type="pct"/>
            <w:tcBorders>
              <w:top w:val="single" w:sz="4" w:space="0" w:color="auto"/>
              <w:left w:val="single" w:sz="4" w:space="0" w:color="auto"/>
              <w:bottom w:val="single" w:sz="4" w:space="0" w:color="auto"/>
              <w:right w:val="single" w:sz="4" w:space="0" w:color="auto"/>
            </w:tcBorders>
          </w:tcPr>
          <w:p w14:paraId="0EE0E31F" w14:textId="77777777" w:rsidR="00881189" w:rsidRPr="006622C9" w:rsidRDefault="00881189" w:rsidP="004C14B0">
            <w:pPr>
              <w:pStyle w:val="TAL"/>
            </w:pPr>
            <w:r w:rsidRPr="006622C9">
              <w:t>Rel-17</w:t>
            </w:r>
          </w:p>
        </w:tc>
        <w:tc>
          <w:tcPr>
            <w:tcW w:w="177" w:type="pct"/>
            <w:tcBorders>
              <w:top w:val="single" w:sz="4" w:space="0" w:color="auto"/>
              <w:left w:val="single" w:sz="4" w:space="0" w:color="auto"/>
              <w:bottom w:val="single" w:sz="4" w:space="0" w:color="auto"/>
              <w:right w:val="single" w:sz="4" w:space="0" w:color="auto"/>
            </w:tcBorders>
          </w:tcPr>
          <w:p w14:paraId="6475D295" w14:textId="77777777" w:rsidR="00881189" w:rsidRPr="006622C9" w:rsidRDefault="00881189" w:rsidP="004C14B0">
            <w:pPr>
              <w:pStyle w:val="TAL"/>
            </w:pPr>
          </w:p>
        </w:tc>
        <w:tc>
          <w:tcPr>
            <w:tcW w:w="1133" w:type="pct"/>
            <w:tcBorders>
              <w:top w:val="single" w:sz="4" w:space="0" w:color="auto"/>
              <w:left w:val="single" w:sz="4" w:space="0" w:color="auto"/>
              <w:bottom w:val="single" w:sz="4" w:space="0" w:color="auto"/>
              <w:right w:val="single" w:sz="4" w:space="0" w:color="auto"/>
            </w:tcBorders>
          </w:tcPr>
          <w:p w14:paraId="171C926C" w14:textId="77777777" w:rsidR="00881189" w:rsidRPr="006622C9" w:rsidRDefault="00881189" w:rsidP="004C14B0">
            <w:pPr>
              <w:pStyle w:val="TAL"/>
            </w:pPr>
          </w:p>
        </w:tc>
        <w:tc>
          <w:tcPr>
            <w:tcW w:w="1134" w:type="pct"/>
            <w:tcBorders>
              <w:top w:val="single" w:sz="4" w:space="0" w:color="auto"/>
              <w:left w:val="single" w:sz="4" w:space="0" w:color="auto"/>
              <w:bottom w:val="single" w:sz="4" w:space="0" w:color="auto"/>
              <w:right w:val="single" w:sz="4" w:space="0" w:color="auto"/>
            </w:tcBorders>
          </w:tcPr>
          <w:p w14:paraId="3E29E91D" w14:textId="77777777" w:rsidR="00881189" w:rsidRPr="006622C9" w:rsidRDefault="00881189" w:rsidP="004C14B0">
            <w:pPr>
              <w:pStyle w:val="TAL"/>
            </w:pPr>
          </w:p>
        </w:tc>
        <w:tc>
          <w:tcPr>
            <w:tcW w:w="1128" w:type="pct"/>
            <w:tcBorders>
              <w:top w:val="single" w:sz="4" w:space="0" w:color="auto"/>
              <w:left w:val="single" w:sz="4" w:space="0" w:color="auto"/>
              <w:bottom w:val="single" w:sz="4" w:space="0" w:color="auto"/>
              <w:right w:val="single" w:sz="4" w:space="0" w:color="auto"/>
            </w:tcBorders>
          </w:tcPr>
          <w:p w14:paraId="68E0D9FF" w14:textId="77777777" w:rsidR="00881189" w:rsidRPr="006622C9" w:rsidRDefault="00881189" w:rsidP="004C14B0">
            <w:pPr>
              <w:pStyle w:val="TAL"/>
            </w:pPr>
          </w:p>
        </w:tc>
      </w:tr>
      <w:tr w:rsidR="00881189" w:rsidRPr="006622C9" w14:paraId="2CAF9F29" w14:textId="77777777" w:rsidTr="004C14B0">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1A0016C" w14:textId="77777777" w:rsidR="00881189" w:rsidRPr="006622C9" w:rsidRDefault="00881189" w:rsidP="004C14B0">
            <w:pPr>
              <w:pStyle w:val="TAL"/>
            </w:pPr>
            <w:r w:rsidRPr="006622C9">
              <w:t>CA_n3A_SUL_n78A-n80A</w:t>
            </w:r>
          </w:p>
        </w:tc>
        <w:tc>
          <w:tcPr>
            <w:tcW w:w="449" w:type="pct"/>
            <w:tcBorders>
              <w:top w:val="single" w:sz="4" w:space="0" w:color="auto"/>
              <w:left w:val="single" w:sz="4" w:space="0" w:color="auto"/>
              <w:bottom w:val="single" w:sz="4" w:space="0" w:color="auto"/>
              <w:right w:val="single" w:sz="4" w:space="0" w:color="auto"/>
            </w:tcBorders>
          </w:tcPr>
          <w:p w14:paraId="02636793" w14:textId="77777777" w:rsidR="00881189" w:rsidRPr="006622C9" w:rsidRDefault="00881189" w:rsidP="004C14B0">
            <w:pPr>
              <w:pStyle w:val="TAL"/>
            </w:pPr>
            <w:r w:rsidRPr="006622C9">
              <w:t>Rel-17</w:t>
            </w:r>
          </w:p>
        </w:tc>
        <w:tc>
          <w:tcPr>
            <w:tcW w:w="177" w:type="pct"/>
            <w:tcBorders>
              <w:top w:val="single" w:sz="4" w:space="0" w:color="auto"/>
              <w:left w:val="single" w:sz="4" w:space="0" w:color="auto"/>
              <w:bottom w:val="single" w:sz="4" w:space="0" w:color="auto"/>
              <w:right w:val="single" w:sz="4" w:space="0" w:color="auto"/>
            </w:tcBorders>
          </w:tcPr>
          <w:p w14:paraId="3A8935FD" w14:textId="77777777" w:rsidR="00881189" w:rsidRPr="006622C9" w:rsidRDefault="00881189" w:rsidP="004C14B0">
            <w:pPr>
              <w:pStyle w:val="TAL"/>
            </w:pPr>
          </w:p>
        </w:tc>
        <w:tc>
          <w:tcPr>
            <w:tcW w:w="1133" w:type="pct"/>
            <w:tcBorders>
              <w:top w:val="single" w:sz="4" w:space="0" w:color="auto"/>
              <w:left w:val="single" w:sz="4" w:space="0" w:color="auto"/>
              <w:bottom w:val="single" w:sz="4" w:space="0" w:color="auto"/>
              <w:right w:val="single" w:sz="4" w:space="0" w:color="auto"/>
            </w:tcBorders>
          </w:tcPr>
          <w:p w14:paraId="3CE8FE9C" w14:textId="77777777" w:rsidR="00881189" w:rsidRPr="006622C9" w:rsidRDefault="00881189" w:rsidP="004C14B0">
            <w:pPr>
              <w:pStyle w:val="TAL"/>
            </w:pPr>
          </w:p>
        </w:tc>
        <w:tc>
          <w:tcPr>
            <w:tcW w:w="1134" w:type="pct"/>
            <w:tcBorders>
              <w:top w:val="single" w:sz="4" w:space="0" w:color="auto"/>
              <w:left w:val="single" w:sz="4" w:space="0" w:color="auto"/>
              <w:bottom w:val="single" w:sz="4" w:space="0" w:color="auto"/>
              <w:right w:val="single" w:sz="4" w:space="0" w:color="auto"/>
            </w:tcBorders>
          </w:tcPr>
          <w:p w14:paraId="517C6D07" w14:textId="77777777" w:rsidR="00881189" w:rsidRPr="006622C9" w:rsidRDefault="00881189" w:rsidP="004C14B0">
            <w:pPr>
              <w:pStyle w:val="TAL"/>
            </w:pPr>
          </w:p>
        </w:tc>
        <w:tc>
          <w:tcPr>
            <w:tcW w:w="1128" w:type="pct"/>
            <w:tcBorders>
              <w:top w:val="single" w:sz="4" w:space="0" w:color="auto"/>
              <w:left w:val="single" w:sz="4" w:space="0" w:color="auto"/>
              <w:bottom w:val="single" w:sz="4" w:space="0" w:color="auto"/>
              <w:right w:val="single" w:sz="4" w:space="0" w:color="auto"/>
            </w:tcBorders>
          </w:tcPr>
          <w:p w14:paraId="2D6F94E3" w14:textId="77777777" w:rsidR="00881189" w:rsidRPr="006622C9" w:rsidRDefault="00881189" w:rsidP="004C14B0">
            <w:pPr>
              <w:pStyle w:val="TAL"/>
            </w:pPr>
          </w:p>
        </w:tc>
      </w:tr>
      <w:tr w:rsidR="00881189" w:rsidRPr="006622C9" w14:paraId="0BDC311D" w14:textId="77777777" w:rsidTr="004C14B0">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879A170" w14:textId="77777777" w:rsidR="00881189" w:rsidRPr="006622C9" w:rsidRDefault="00881189" w:rsidP="004C14B0">
            <w:pPr>
              <w:pStyle w:val="TAL"/>
            </w:pPr>
            <w:r w:rsidRPr="006622C9">
              <w:t>CA_n28A_SUL_n41A-n83A</w:t>
            </w:r>
          </w:p>
        </w:tc>
        <w:tc>
          <w:tcPr>
            <w:tcW w:w="449" w:type="pct"/>
            <w:tcBorders>
              <w:top w:val="single" w:sz="4" w:space="0" w:color="auto"/>
              <w:left w:val="single" w:sz="4" w:space="0" w:color="auto"/>
              <w:bottom w:val="single" w:sz="4" w:space="0" w:color="auto"/>
              <w:right w:val="single" w:sz="4" w:space="0" w:color="auto"/>
            </w:tcBorders>
          </w:tcPr>
          <w:p w14:paraId="1D3332B6" w14:textId="77777777" w:rsidR="00881189" w:rsidRPr="006622C9" w:rsidRDefault="00881189" w:rsidP="004C14B0">
            <w:pPr>
              <w:pStyle w:val="TAL"/>
            </w:pPr>
            <w:r w:rsidRPr="006622C9">
              <w:t>Rel-17</w:t>
            </w:r>
          </w:p>
        </w:tc>
        <w:tc>
          <w:tcPr>
            <w:tcW w:w="177" w:type="pct"/>
            <w:tcBorders>
              <w:top w:val="single" w:sz="4" w:space="0" w:color="auto"/>
              <w:left w:val="single" w:sz="4" w:space="0" w:color="auto"/>
              <w:bottom w:val="single" w:sz="4" w:space="0" w:color="auto"/>
              <w:right w:val="single" w:sz="4" w:space="0" w:color="auto"/>
            </w:tcBorders>
          </w:tcPr>
          <w:p w14:paraId="502D2E9B" w14:textId="77777777" w:rsidR="00881189" w:rsidRPr="006622C9" w:rsidRDefault="00881189" w:rsidP="004C14B0">
            <w:pPr>
              <w:pStyle w:val="TAL"/>
            </w:pPr>
          </w:p>
        </w:tc>
        <w:tc>
          <w:tcPr>
            <w:tcW w:w="1133" w:type="pct"/>
            <w:tcBorders>
              <w:top w:val="single" w:sz="4" w:space="0" w:color="auto"/>
              <w:left w:val="single" w:sz="4" w:space="0" w:color="auto"/>
              <w:bottom w:val="single" w:sz="4" w:space="0" w:color="auto"/>
              <w:right w:val="single" w:sz="4" w:space="0" w:color="auto"/>
            </w:tcBorders>
          </w:tcPr>
          <w:p w14:paraId="7061DCE1" w14:textId="77777777" w:rsidR="00881189" w:rsidRPr="006622C9" w:rsidRDefault="00881189" w:rsidP="004C14B0">
            <w:pPr>
              <w:pStyle w:val="TAL"/>
            </w:pPr>
          </w:p>
        </w:tc>
        <w:tc>
          <w:tcPr>
            <w:tcW w:w="1134" w:type="pct"/>
            <w:tcBorders>
              <w:top w:val="single" w:sz="4" w:space="0" w:color="auto"/>
              <w:left w:val="single" w:sz="4" w:space="0" w:color="auto"/>
              <w:bottom w:val="single" w:sz="4" w:space="0" w:color="auto"/>
              <w:right w:val="single" w:sz="4" w:space="0" w:color="auto"/>
            </w:tcBorders>
          </w:tcPr>
          <w:p w14:paraId="75638524" w14:textId="77777777" w:rsidR="00881189" w:rsidRPr="006622C9" w:rsidRDefault="00881189" w:rsidP="004C14B0">
            <w:pPr>
              <w:pStyle w:val="TAL"/>
            </w:pPr>
          </w:p>
        </w:tc>
        <w:tc>
          <w:tcPr>
            <w:tcW w:w="1128" w:type="pct"/>
            <w:tcBorders>
              <w:top w:val="single" w:sz="4" w:space="0" w:color="auto"/>
              <w:left w:val="single" w:sz="4" w:space="0" w:color="auto"/>
              <w:bottom w:val="single" w:sz="4" w:space="0" w:color="auto"/>
              <w:right w:val="single" w:sz="4" w:space="0" w:color="auto"/>
            </w:tcBorders>
          </w:tcPr>
          <w:p w14:paraId="05F7BB61" w14:textId="77777777" w:rsidR="00881189" w:rsidRPr="006622C9" w:rsidRDefault="00881189" w:rsidP="004C14B0">
            <w:pPr>
              <w:pStyle w:val="TAL"/>
            </w:pPr>
          </w:p>
        </w:tc>
      </w:tr>
      <w:tr w:rsidR="00881189" w:rsidRPr="006622C9" w14:paraId="0B65DEE2" w14:textId="77777777" w:rsidTr="004C14B0">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1954D3D8" w14:textId="77777777" w:rsidR="00881189" w:rsidRPr="006622C9" w:rsidRDefault="00881189" w:rsidP="004C14B0">
            <w:pPr>
              <w:pStyle w:val="TAL"/>
            </w:pPr>
            <w:bookmarkStart w:id="70" w:name="OLE_LINK228"/>
            <w:bookmarkStart w:id="71" w:name="OLE_LINK229"/>
            <w:r w:rsidRPr="006622C9">
              <w:t>CA_n28A_SUL_n79A-n83A</w:t>
            </w:r>
            <w:bookmarkEnd w:id="70"/>
            <w:bookmarkEnd w:id="71"/>
          </w:p>
        </w:tc>
        <w:tc>
          <w:tcPr>
            <w:tcW w:w="449" w:type="pct"/>
            <w:tcBorders>
              <w:top w:val="single" w:sz="4" w:space="0" w:color="auto"/>
              <w:left w:val="single" w:sz="4" w:space="0" w:color="auto"/>
              <w:bottom w:val="single" w:sz="4" w:space="0" w:color="auto"/>
              <w:right w:val="single" w:sz="4" w:space="0" w:color="auto"/>
            </w:tcBorders>
          </w:tcPr>
          <w:p w14:paraId="664FC2AF" w14:textId="77777777" w:rsidR="00881189" w:rsidRPr="006622C9" w:rsidRDefault="00881189" w:rsidP="004C14B0">
            <w:pPr>
              <w:pStyle w:val="TAL"/>
            </w:pPr>
            <w:r w:rsidRPr="006622C9">
              <w:t>Rel-17</w:t>
            </w:r>
          </w:p>
        </w:tc>
        <w:tc>
          <w:tcPr>
            <w:tcW w:w="177" w:type="pct"/>
            <w:tcBorders>
              <w:top w:val="single" w:sz="4" w:space="0" w:color="auto"/>
              <w:left w:val="single" w:sz="4" w:space="0" w:color="auto"/>
              <w:bottom w:val="single" w:sz="4" w:space="0" w:color="auto"/>
              <w:right w:val="single" w:sz="4" w:space="0" w:color="auto"/>
            </w:tcBorders>
          </w:tcPr>
          <w:p w14:paraId="1CEC9CC7" w14:textId="77777777" w:rsidR="00881189" w:rsidRPr="006622C9" w:rsidRDefault="00881189" w:rsidP="004C14B0">
            <w:pPr>
              <w:pStyle w:val="TAL"/>
            </w:pPr>
          </w:p>
        </w:tc>
        <w:tc>
          <w:tcPr>
            <w:tcW w:w="1133" w:type="pct"/>
            <w:tcBorders>
              <w:top w:val="single" w:sz="4" w:space="0" w:color="auto"/>
              <w:left w:val="single" w:sz="4" w:space="0" w:color="auto"/>
              <w:bottom w:val="single" w:sz="4" w:space="0" w:color="auto"/>
              <w:right w:val="single" w:sz="4" w:space="0" w:color="auto"/>
            </w:tcBorders>
          </w:tcPr>
          <w:p w14:paraId="3C4732AB" w14:textId="77777777" w:rsidR="00881189" w:rsidRPr="006622C9" w:rsidRDefault="00881189" w:rsidP="004C14B0">
            <w:pPr>
              <w:pStyle w:val="TAL"/>
            </w:pPr>
          </w:p>
        </w:tc>
        <w:tc>
          <w:tcPr>
            <w:tcW w:w="1134" w:type="pct"/>
            <w:tcBorders>
              <w:top w:val="single" w:sz="4" w:space="0" w:color="auto"/>
              <w:left w:val="single" w:sz="4" w:space="0" w:color="auto"/>
              <w:bottom w:val="single" w:sz="4" w:space="0" w:color="auto"/>
              <w:right w:val="single" w:sz="4" w:space="0" w:color="auto"/>
            </w:tcBorders>
          </w:tcPr>
          <w:p w14:paraId="126FA2B0" w14:textId="77777777" w:rsidR="00881189" w:rsidRPr="006622C9" w:rsidRDefault="00881189" w:rsidP="004C14B0">
            <w:pPr>
              <w:pStyle w:val="TAL"/>
            </w:pPr>
          </w:p>
        </w:tc>
        <w:tc>
          <w:tcPr>
            <w:tcW w:w="1128" w:type="pct"/>
            <w:tcBorders>
              <w:top w:val="single" w:sz="4" w:space="0" w:color="auto"/>
              <w:left w:val="single" w:sz="4" w:space="0" w:color="auto"/>
              <w:bottom w:val="single" w:sz="4" w:space="0" w:color="auto"/>
              <w:right w:val="single" w:sz="4" w:space="0" w:color="auto"/>
            </w:tcBorders>
          </w:tcPr>
          <w:p w14:paraId="5FC1083C" w14:textId="77777777" w:rsidR="00881189" w:rsidRPr="006622C9" w:rsidRDefault="00881189" w:rsidP="004C14B0">
            <w:pPr>
              <w:pStyle w:val="TAL"/>
            </w:pPr>
          </w:p>
        </w:tc>
      </w:tr>
      <w:tr w:rsidR="00881189" w:rsidRPr="006622C9" w14:paraId="385F28A5" w14:textId="77777777" w:rsidTr="004C14B0">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E244BF5" w14:textId="77777777" w:rsidR="00881189" w:rsidRPr="006622C9" w:rsidRDefault="00881189" w:rsidP="004C14B0">
            <w:pPr>
              <w:pStyle w:val="TAN"/>
            </w:pPr>
            <w:r w:rsidRPr="006622C9">
              <w:t>Note 1:</w:t>
            </w:r>
            <w:r w:rsidRPr="006622C9">
              <w:tab/>
              <w:t>Notation used for SUL configurations is according to TS 38.101-1 [23] Table 5.5C-4</w:t>
            </w:r>
            <w:r w:rsidRPr="006622C9">
              <w:rPr>
                <w:lang w:eastAsia="zh-CN"/>
              </w:rPr>
              <w:t xml:space="preserve">. </w:t>
            </w:r>
            <w:r w:rsidRPr="006622C9">
              <w:t>e.g. ‘CA_n1A_SUL_n78A-n84A’ indicates SUL operation on NR bands n1, n78 and n84 with DL CA Bandwidth Class A on bands n1 and n78.</w:t>
            </w:r>
          </w:p>
          <w:p w14:paraId="3182D743" w14:textId="77777777" w:rsidR="00881189" w:rsidRPr="006622C9" w:rsidRDefault="00881189" w:rsidP="004C14B0">
            <w:pPr>
              <w:pStyle w:val="TAN"/>
            </w:pPr>
            <w:r w:rsidRPr="006622C9">
              <w:t>Note 2:</w:t>
            </w:r>
            <w:r w:rsidRPr="006622C9">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0388F657" w14:textId="77777777" w:rsidR="00881189" w:rsidRPr="006622C9" w:rsidRDefault="00881189" w:rsidP="004C14B0">
            <w:pPr>
              <w:pStyle w:val="TAN"/>
            </w:pPr>
            <w:r w:rsidRPr="006622C9">
              <w:t>Note 3:</w:t>
            </w:r>
            <w:r w:rsidRPr="006622C9">
              <w:tab/>
              <w:t>ULSwitching(Table A.4.3.2C.2-1) shall return all supported SUL Configurations where at least one SUL band pair was declared in column “Supported ULTxSwitching Band Pair".</w:t>
            </w:r>
          </w:p>
        </w:tc>
      </w:tr>
    </w:tbl>
    <w:p w14:paraId="35A70EE5" w14:textId="77777777" w:rsidR="00881189" w:rsidRPr="006622C9" w:rsidRDefault="00881189" w:rsidP="00881189"/>
    <w:p w14:paraId="64F32F92" w14:textId="77777777" w:rsidR="00881189" w:rsidRPr="006622C9" w:rsidRDefault="00881189" w:rsidP="00881189">
      <w:pPr>
        <w:sectPr w:rsidR="00881189" w:rsidRPr="006622C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498B97D4" w14:textId="77777777" w:rsidR="00881189" w:rsidRPr="00881189" w:rsidRDefault="00881189"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E72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A85F6" w14:textId="77777777" w:rsidR="000711C9" w:rsidRDefault="000711C9">
      <w:r>
        <w:separator/>
      </w:r>
    </w:p>
  </w:endnote>
  <w:endnote w:type="continuationSeparator" w:id="0">
    <w:p w14:paraId="4387962D" w14:textId="77777777" w:rsidR="000711C9" w:rsidRDefault="0007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667EE" w14:textId="77777777" w:rsidR="00881189" w:rsidRDefault="00881189">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3877E" w14:textId="77777777" w:rsidR="000711C9" w:rsidRDefault="000711C9">
      <w:r>
        <w:separator/>
      </w:r>
    </w:p>
  </w:footnote>
  <w:footnote w:type="continuationSeparator" w:id="0">
    <w:p w14:paraId="299096CE" w14:textId="77777777" w:rsidR="000711C9" w:rsidRDefault="000711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7C69" w:rsidRDefault="00637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4DFB6" w14:textId="77777777" w:rsidR="00881189" w:rsidRDefault="008811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55D2">
      <w:rPr>
        <w:rFonts w:ascii="Arial" w:hAnsi="Arial" w:cs="Arial" w:hint="eastAsia"/>
        <w:bCs/>
        <w:noProof/>
        <w:sz w:val="18"/>
        <w:szCs w:val="18"/>
        <w:lang w:eastAsia="zh-CN"/>
      </w:rPr>
      <w:t>错误</w:t>
    </w:r>
    <w:r w:rsidR="00C455D2">
      <w:rPr>
        <w:rFonts w:ascii="Arial" w:hAnsi="Arial" w:cs="Arial" w:hint="eastAsia"/>
        <w:bCs/>
        <w:noProof/>
        <w:sz w:val="18"/>
        <w:szCs w:val="18"/>
        <w:lang w:eastAsia="zh-CN"/>
      </w:rPr>
      <w:t>!</w:t>
    </w:r>
    <w:r w:rsidR="00C455D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EB723A1" w14:textId="77777777" w:rsidR="00881189" w:rsidRDefault="0088118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C455D2">
      <w:rPr>
        <w:rFonts w:ascii="Arial" w:hAnsi="Arial" w:cs="Arial"/>
        <w:b/>
        <w:noProof/>
        <w:sz w:val="18"/>
        <w:szCs w:val="18"/>
        <w:lang w:eastAsia="zh-CN"/>
      </w:rPr>
      <w:t>2</w:t>
    </w:r>
    <w:r>
      <w:rPr>
        <w:rFonts w:ascii="Arial" w:hAnsi="Arial" w:cs="Arial"/>
        <w:b/>
        <w:sz w:val="18"/>
        <w:szCs w:val="18"/>
      </w:rPr>
      <w:fldChar w:fldCharType="end"/>
    </w:r>
  </w:p>
  <w:p w14:paraId="52DEC183" w14:textId="77777777" w:rsidR="00881189" w:rsidRDefault="0088118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C455D2">
      <w:rPr>
        <w:rFonts w:ascii="Arial" w:hAnsi="Arial" w:cs="Arial" w:hint="eastAsia"/>
        <w:bCs/>
        <w:noProof/>
        <w:sz w:val="18"/>
        <w:szCs w:val="18"/>
        <w:lang w:eastAsia="zh-CN"/>
      </w:rPr>
      <w:t>错误</w:t>
    </w:r>
    <w:r w:rsidR="00C455D2">
      <w:rPr>
        <w:rFonts w:ascii="Arial" w:hAnsi="Arial" w:cs="Arial" w:hint="eastAsia"/>
        <w:bCs/>
        <w:noProof/>
        <w:sz w:val="18"/>
        <w:szCs w:val="18"/>
        <w:lang w:eastAsia="zh-CN"/>
      </w:rPr>
      <w:t>!</w:t>
    </w:r>
    <w:r w:rsidR="00C455D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6B29954" w14:textId="77777777" w:rsidR="00881189" w:rsidRDefault="00881189">
    <w:pPr>
      <w:pStyle w:val="a6"/>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637C69" w:rsidRDefault="00637C69">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637C69" w:rsidRDefault="00637C69">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637C69" w:rsidRDefault="00637C6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7E3756D2"/>
    <w:multiLevelType w:val="hybridMultilevel"/>
    <w:tmpl w:val="DA6E2822"/>
    <w:lvl w:ilvl="0" w:tplc="A7E231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39"/>
  </w:num>
  <w:num w:numId="3">
    <w:abstractNumId w:val="11"/>
  </w:num>
  <w:num w:numId="4">
    <w:abstractNumId w:val="25"/>
  </w:num>
  <w:num w:numId="5">
    <w:abstractNumId w:val="18"/>
  </w:num>
  <w:num w:numId="6">
    <w:abstractNumId w:val="35"/>
  </w:num>
  <w:num w:numId="7">
    <w:abstractNumId w:val="40"/>
  </w:num>
  <w:num w:numId="8">
    <w:abstractNumId w:val="41"/>
  </w:num>
  <w:num w:numId="9">
    <w:abstractNumId w:val="16"/>
  </w:num>
  <w:num w:numId="10">
    <w:abstractNumId w:val="12"/>
  </w:num>
  <w:num w:numId="11">
    <w:abstractNumId w:val="20"/>
  </w:num>
  <w:num w:numId="12">
    <w:abstractNumId w:val="22"/>
  </w:num>
  <w:num w:numId="13">
    <w:abstractNumId w:val="17"/>
  </w:num>
  <w:num w:numId="14">
    <w:abstractNumId w:val="33"/>
  </w:num>
  <w:num w:numId="15">
    <w:abstractNumId w:val="0"/>
  </w:num>
  <w:num w:numId="16">
    <w:abstractNumId w:val="3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6"/>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2"/>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8"/>
  </w:num>
  <w:num w:numId="37">
    <w:abstractNumId w:val="19"/>
  </w:num>
  <w:num w:numId="38">
    <w:abstractNumId w:val="14"/>
  </w:num>
  <w:num w:numId="39">
    <w:abstractNumId w:val="37"/>
  </w:num>
  <w:num w:numId="40">
    <w:abstractNumId w:val="23"/>
  </w:num>
  <w:num w:numId="41">
    <w:abstractNumId w:val="24"/>
  </w:num>
  <w:num w:numId="42">
    <w:abstractNumId w:val="31"/>
  </w:num>
  <w:num w:numId="43">
    <w:abstractNumId w:val="26"/>
  </w:num>
  <w:num w:numId="44">
    <w:abstractNumId w:val="27"/>
  </w:num>
  <w:num w:numId="45">
    <w:abstractNumId w:val="21"/>
  </w:num>
  <w:num w:numId="46">
    <w:abstractNumId w:val="4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1C9"/>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2399"/>
    <w:rsid w:val="002A6AD3"/>
    <w:rsid w:val="002A76A0"/>
    <w:rsid w:val="002B5741"/>
    <w:rsid w:val="002D1228"/>
    <w:rsid w:val="002E472E"/>
    <w:rsid w:val="00305409"/>
    <w:rsid w:val="00341A09"/>
    <w:rsid w:val="003462D4"/>
    <w:rsid w:val="00353586"/>
    <w:rsid w:val="003609EF"/>
    <w:rsid w:val="0036231A"/>
    <w:rsid w:val="003660E2"/>
    <w:rsid w:val="00374DD4"/>
    <w:rsid w:val="00385DD4"/>
    <w:rsid w:val="00386747"/>
    <w:rsid w:val="00395800"/>
    <w:rsid w:val="003A2DCF"/>
    <w:rsid w:val="003E1A36"/>
    <w:rsid w:val="00410371"/>
    <w:rsid w:val="004129DA"/>
    <w:rsid w:val="004242F1"/>
    <w:rsid w:val="0044054C"/>
    <w:rsid w:val="00456301"/>
    <w:rsid w:val="004563F0"/>
    <w:rsid w:val="004B75B7"/>
    <w:rsid w:val="004C222D"/>
    <w:rsid w:val="004E0884"/>
    <w:rsid w:val="004E48A3"/>
    <w:rsid w:val="005005A7"/>
    <w:rsid w:val="005141D9"/>
    <w:rsid w:val="0051580D"/>
    <w:rsid w:val="0053574A"/>
    <w:rsid w:val="00547111"/>
    <w:rsid w:val="00587D69"/>
    <w:rsid w:val="00592D74"/>
    <w:rsid w:val="005E2C44"/>
    <w:rsid w:val="005F5A56"/>
    <w:rsid w:val="00621188"/>
    <w:rsid w:val="006257ED"/>
    <w:rsid w:val="00637C69"/>
    <w:rsid w:val="00653DE4"/>
    <w:rsid w:val="00665C47"/>
    <w:rsid w:val="00670D9D"/>
    <w:rsid w:val="006815E8"/>
    <w:rsid w:val="006941B8"/>
    <w:rsid w:val="00695808"/>
    <w:rsid w:val="006B46FB"/>
    <w:rsid w:val="006C2C96"/>
    <w:rsid w:val="006E21FB"/>
    <w:rsid w:val="006F08DD"/>
    <w:rsid w:val="00707EAC"/>
    <w:rsid w:val="007153C8"/>
    <w:rsid w:val="00770F8E"/>
    <w:rsid w:val="00792342"/>
    <w:rsid w:val="007977A8"/>
    <w:rsid w:val="007A02D7"/>
    <w:rsid w:val="007B512A"/>
    <w:rsid w:val="007C2097"/>
    <w:rsid w:val="007D200D"/>
    <w:rsid w:val="007D6A07"/>
    <w:rsid w:val="007F4CA0"/>
    <w:rsid w:val="007F7259"/>
    <w:rsid w:val="008040A8"/>
    <w:rsid w:val="008279FA"/>
    <w:rsid w:val="00861AA9"/>
    <w:rsid w:val="008626E7"/>
    <w:rsid w:val="00862A6A"/>
    <w:rsid w:val="0086370C"/>
    <w:rsid w:val="0086514B"/>
    <w:rsid w:val="00870EE7"/>
    <w:rsid w:val="00881189"/>
    <w:rsid w:val="008863B9"/>
    <w:rsid w:val="008A45A6"/>
    <w:rsid w:val="008D3CCC"/>
    <w:rsid w:val="008D72D1"/>
    <w:rsid w:val="008F3789"/>
    <w:rsid w:val="008F686C"/>
    <w:rsid w:val="009073B4"/>
    <w:rsid w:val="009148DE"/>
    <w:rsid w:val="00940122"/>
    <w:rsid w:val="00941E30"/>
    <w:rsid w:val="00942FDF"/>
    <w:rsid w:val="009777D9"/>
    <w:rsid w:val="00991B88"/>
    <w:rsid w:val="00993977"/>
    <w:rsid w:val="009A5753"/>
    <w:rsid w:val="009A579D"/>
    <w:rsid w:val="009E3297"/>
    <w:rsid w:val="009F4FC4"/>
    <w:rsid w:val="009F734F"/>
    <w:rsid w:val="00A012EE"/>
    <w:rsid w:val="00A24073"/>
    <w:rsid w:val="00A246B6"/>
    <w:rsid w:val="00A32F49"/>
    <w:rsid w:val="00A3604D"/>
    <w:rsid w:val="00A47E70"/>
    <w:rsid w:val="00A50CF0"/>
    <w:rsid w:val="00A670D5"/>
    <w:rsid w:val="00A7671C"/>
    <w:rsid w:val="00A82266"/>
    <w:rsid w:val="00A97E0A"/>
    <w:rsid w:val="00AA0A86"/>
    <w:rsid w:val="00AA2CBC"/>
    <w:rsid w:val="00AC5820"/>
    <w:rsid w:val="00AD1CD8"/>
    <w:rsid w:val="00AE7969"/>
    <w:rsid w:val="00B03E81"/>
    <w:rsid w:val="00B17348"/>
    <w:rsid w:val="00B258BB"/>
    <w:rsid w:val="00B60A25"/>
    <w:rsid w:val="00B671DD"/>
    <w:rsid w:val="00B67B97"/>
    <w:rsid w:val="00B87515"/>
    <w:rsid w:val="00B968C8"/>
    <w:rsid w:val="00BA3EC5"/>
    <w:rsid w:val="00BA51D9"/>
    <w:rsid w:val="00BA7A80"/>
    <w:rsid w:val="00BB5DFC"/>
    <w:rsid w:val="00BD178C"/>
    <w:rsid w:val="00BD279D"/>
    <w:rsid w:val="00BD6BB8"/>
    <w:rsid w:val="00BE37F6"/>
    <w:rsid w:val="00BF72CC"/>
    <w:rsid w:val="00C455D2"/>
    <w:rsid w:val="00C45B38"/>
    <w:rsid w:val="00C66BA2"/>
    <w:rsid w:val="00C768B8"/>
    <w:rsid w:val="00C870F6"/>
    <w:rsid w:val="00C95985"/>
    <w:rsid w:val="00CB2A6B"/>
    <w:rsid w:val="00CC5026"/>
    <w:rsid w:val="00CC68D0"/>
    <w:rsid w:val="00CD2F35"/>
    <w:rsid w:val="00CD69A6"/>
    <w:rsid w:val="00CF7C8F"/>
    <w:rsid w:val="00D03F9A"/>
    <w:rsid w:val="00D065A4"/>
    <w:rsid w:val="00D06D51"/>
    <w:rsid w:val="00D1467C"/>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34898"/>
    <w:rsid w:val="00E41180"/>
    <w:rsid w:val="00E456E1"/>
    <w:rsid w:val="00E72CEF"/>
    <w:rsid w:val="00E841D2"/>
    <w:rsid w:val="00EB09B7"/>
    <w:rsid w:val="00EC5FE7"/>
    <w:rsid w:val="00ED4723"/>
    <w:rsid w:val="00EE7D7C"/>
    <w:rsid w:val="00F01C20"/>
    <w:rsid w:val="00F25D98"/>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1CF47-D231-4DAE-AB8D-7940AD4AE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1225</Words>
  <Characters>6983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cp:revision>
  <cp:lastPrinted>1899-12-31T23:00:00Z</cp:lastPrinted>
  <dcterms:created xsi:type="dcterms:W3CDTF">2022-04-16T03:39:00Z</dcterms:created>
  <dcterms:modified xsi:type="dcterms:W3CDTF">2022-04-25T16:52:00Z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